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38A3980E"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bookmarkStart w:id="0" w:name="_GoBack"/>
      <w:r w:rsidR="00185668" w:rsidRPr="00185668">
        <w:rPr>
          <w:b/>
          <w:sz w:val="24"/>
        </w:rPr>
        <w:t>S2-2409675</w:t>
      </w:r>
      <w:bookmarkEnd w:id="0"/>
    </w:p>
    <w:p w14:paraId="7CB45193" w14:textId="38212651" w:rsidR="001E41F3" w:rsidRDefault="00492671" w:rsidP="00492671">
      <w:pPr>
        <w:pStyle w:val="CRCoverPage"/>
        <w:outlineLvl w:val="0"/>
        <w:rPr>
          <w:b/>
          <w:noProof/>
          <w:sz w:val="24"/>
        </w:rPr>
      </w:pPr>
      <w:r>
        <w:rPr>
          <w:rFonts w:eastAsia="Arial Unicode MS" w:cs="Arial"/>
          <w:b/>
          <w:bCs/>
          <w:sz w:val="24"/>
        </w:rPr>
        <w:t>14 – 18 October</w:t>
      </w:r>
      <w:r w:rsidRPr="00EE54A8">
        <w:rPr>
          <w:rFonts w:eastAsia="Arial Unicode MS" w:cs="Arial"/>
          <w:b/>
          <w:bCs/>
          <w:sz w:val="24"/>
        </w:rPr>
        <w:t>, 2024</w:t>
      </w:r>
      <w:r w:rsidRPr="00185668">
        <w:rPr>
          <w:rFonts w:eastAsia="Arial Unicode MS" w:cs="Arial"/>
          <w:b/>
          <w:bCs/>
          <w:sz w:val="24"/>
        </w:rPr>
        <w:t>, Hyderabad, I</w:t>
      </w:r>
      <w:r w:rsidR="00185668" w:rsidRPr="00185668">
        <w:rPr>
          <w:rFonts w:eastAsia="Arial Unicode MS" w:cs="Arial"/>
          <w:b/>
          <w:bCs/>
          <w:sz w:val="24"/>
        </w:rPr>
        <w:t>ndia</w:t>
      </w:r>
      <w:r>
        <w:rPr>
          <w:rFonts w:eastAsia="Arial Unicode MS" w:cs="Arial"/>
          <w:b/>
          <w:bCs/>
          <w:sz w:val="24"/>
        </w:rPr>
        <w:tab/>
      </w:r>
      <w:r>
        <w:rPr>
          <w:rFonts w:eastAsia="Arial Unicode MS" w:cs="Arial"/>
          <w:b/>
          <w:bCs/>
          <w:sz w:val="24"/>
        </w:rPr>
        <w:tab/>
      </w:r>
      <w:r w:rsidRPr="00EE54A8">
        <w:rPr>
          <w:rFonts w:eastAsia="Arial Unicode MS" w:cs="Arial"/>
          <w:b/>
          <w:bCs/>
          <w:sz w:val="24"/>
        </w:rPr>
        <w:tab/>
      </w:r>
      <w:r w:rsidRPr="00EE54A8">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4E3AFA" w:rsidP="00E13F3D">
            <w:pPr>
              <w:pStyle w:val="CRCoverPage"/>
              <w:spacing w:after="0"/>
              <w:jc w:val="right"/>
              <w:rPr>
                <w:b/>
                <w:noProof/>
                <w:sz w:val="28"/>
              </w:rPr>
            </w:pPr>
            <w:r>
              <w:fldChar w:fldCharType="begin"/>
            </w:r>
            <w:r>
              <w:instrText xml:space="preserve"> DOCPROPERTY  Spec#  \* MERGEFORMAT </w:instrText>
            </w:r>
            <w:r>
              <w:fldChar w:fldCharType="separate"/>
            </w:r>
            <w:r w:rsidR="004926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226A6" w:rsidR="001E41F3" w:rsidRPr="00410371" w:rsidRDefault="00185668" w:rsidP="00547111">
            <w:pPr>
              <w:pStyle w:val="CRCoverPage"/>
              <w:spacing w:after="0"/>
              <w:rPr>
                <w:rFonts w:hint="eastAsia"/>
                <w:noProof/>
                <w:lang w:eastAsia="zh-CN"/>
              </w:rPr>
            </w:pPr>
            <w:r>
              <w:rPr>
                <w:rFonts w:hint="eastAsia"/>
                <w:noProof/>
                <w:lang w:eastAsia="zh-CN"/>
              </w:rPr>
              <w:t>1</w:t>
            </w:r>
            <w:r>
              <w:rPr>
                <w:noProof/>
                <w:lang w:eastAsia="zh-CN"/>
              </w:rPr>
              <w:t>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953D" w:rsidR="001E41F3" w:rsidRPr="00410371" w:rsidRDefault="004E3AFA"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16811" w:rsidR="001E41F3" w:rsidRDefault="00C711FF">
            <w:pPr>
              <w:pStyle w:val="CRCoverPage"/>
              <w:spacing w:after="0"/>
              <w:ind w:left="100"/>
              <w:rPr>
                <w:noProof/>
              </w:rPr>
            </w:pPr>
            <w:r>
              <w:rPr>
                <w:lang w:eastAsia="zh-CN"/>
              </w:rPr>
              <w:t>Addressing the EN about model provision for AI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A707" w:rsidR="001E41F3" w:rsidRDefault="00492671">
            <w:pPr>
              <w:pStyle w:val="CRCoverPage"/>
              <w:spacing w:after="0"/>
              <w:ind w:left="100"/>
              <w:rPr>
                <w:noProof/>
              </w:rPr>
            </w:pPr>
            <w:r>
              <w:rPr>
                <w:lang w:eastAsia="zh-CN"/>
              </w:rPr>
              <w:t>V</w:t>
            </w:r>
            <w:r>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4E3AFA">
            <w:pPr>
              <w:pStyle w:val="CRCoverPage"/>
              <w:spacing w:after="0"/>
              <w:ind w:left="100"/>
              <w:rPr>
                <w:noProof/>
              </w:rPr>
            </w:pPr>
            <w:r>
              <w:fldChar w:fldCharType="begin"/>
            </w:r>
            <w:r>
              <w:instrText xml:space="preserve"> DOCPROPERTY  ResDate  \* MERGEFORMAT </w:instrText>
            </w:r>
            <w:r>
              <w:fldChar w:fldCharType="separate"/>
            </w:r>
            <w:r w:rsidR="00492671">
              <w:t>2024-10</w:t>
            </w:r>
            <w:r w:rsidR="00492671" w:rsidRPr="009A0582">
              <w:t>-0</w:t>
            </w:r>
            <w:r w:rsidR="00492671">
              <w:t>4</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2A3BE" w14:textId="77777777" w:rsidR="00185668" w:rsidRDefault="00185668" w:rsidP="00185668">
            <w:pPr>
              <w:pStyle w:val="CRCoverPage"/>
              <w:spacing w:after="0"/>
              <w:ind w:left="100"/>
              <w:rPr>
                <w:rFonts w:eastAsia="等线"/>
                <w:lang w:eastAsia="zh-CN"/>
              </w:rPr>
            </w:pPr>
            <w:r>
              <w:rPr>
                <w:noProof/>
                <w:lang w:eastAsia="zh-CN"/>
              </w:rPr>
              <w:t xml:space="preserve">In TS 23.288, for </w:t>
            </w:r>
            <w:r w:rsidRPr="00164ED4">
              <w:rPr>
                <w:rFonts w:eastAsia="等线"/>
                <w:lang w:eastAsia="zh-CN"/>
              </w:rPr>
              <w:t>LMF-based AI/ML positioning</w:t>
            </w:r>
            <w:r>
              <w:rPr>
                <w:rFonts w:eastAsia="等线"/>
                <w:lang w:eastAsia="zh-CN"/>
              </w:rPr>
              <w:t xml:space="preserve"> case, the LMF can retrieve ML model from the MTLF, but there is still an EN as following:</w:t>
            </w:r>
          </w:p>
          <w:p w14:paraId="6A909DA4" w14:textId="77777777" w:rsidR="00185668" w:rsidRPr="0002667D" w:rsidRDefault="00185668" w:rsidP="00185668">
            <w:pPr>
              <w:pStyle w:val="CRCoverPage"/>
              <w:spacing w:after="0"/>
              <w:ind w:left="100"/>
              <w:rPr>
                <w:rFonts w:hint="eastAsia"/>
                <w:noProof/>
                <w:color w:val="FF0000"/>
                <w:lang w:eastAsia="zh-CN"/>
              </w:rPr>
            </w:pPr>
            <w:r w:rsidRPr="0002667D">
              <w:rPr>
                <w:noProof/>
                <w:color w:val="FF0000"/>
                <w:lang w:eastAsia="zh-CN"/>
              </w:rPr>
              <w:t>Editor's note:</w:t>
            </w:r>
            <w:r w:rsidRPr="0002667D">
              <w:rPr>
                <w:noProof/>
                <w:color w:val="FF0000"/>
                <w:lang w:eastAsia="zh-CN"/>
              </w:rPr>
              <w:tab/>
              <w:t>How to indicate supporting model training for the LMF-based AI/ML positioning as defined in TS 23.273 [39] by the MTLF to NRF, e.g., using a specific analytics ID or a new indication is FFS.</w:t>
            </w:r>
          </w:p>
          <w:p w14:paraId="48FC92E4" w14:textId="77777777" w:rsidR="00185668" w:rsidRDefault="00185668" w:rsidP="00185668">
            <w:pPr>
              <w:pStyle w:val="CRCoverPage"/>
              <w:spacing w:after="0"/>
              <w:ind w:left="100"/>
              <w:rPr>
                <w:noProof/>
                <w:lang w:eastAsia="zh-CN"/>
              </w:rPr>
            </w:pPr>
            <w:r>
              <w:rPr>
                <w:noProof/>
                <w:lang w:eastAsia="zh-CN"/>
              </w:rPr>
              <w:t>In the discussion paper S2-2409673, two different options are proposed and compared.</w:t>
            </w:r>
          </w:p>
          <w:p w14:paraId="708AA7DE" w14:textId="21F02E70" w:rsidR="001E41F3" w:rsidRDefault="00185668" w:rsidP="00185668">
            <w:pPr>
              <w:pStyle w:val="CRCoverPage"/>
              <w:spacing w:after="0"/>
              <w:ind w:left="100"/>
              <w:rPr>
                <w:noProof/>
              </w:rPr>
            </w:pPr>
            <w:r>
              <w:rPr>
                <w:noProof/>
                <w:lang w:eastAsia="zh-CN"/>
              </w:rPr>
              <w:t xml:space="preserve">This CR is to address the EN using one of the options, i.e. </w:t>
            </w:r>
            <w:r>
              <w:rPr>
                <w:noProof/>
                <w:lang w:eastAsia="zh-CN"/>
              </w:rPr>
              <w:t xml:space="preserve">still </w:t>
            </w:r>
            <w:r>
              <w:rPr>
                <w:noProof/>
                <w:lang w:eastAsia="zh-CN"/>
              </w:rPr>
              <w:t xml:space="preserve">using </w:t>
            </w:r>
            <w:r>
              <w:rPr>
                <w:noProof/>
                <w:lang w:eastAsia="zh-CN"/>
              </w:rPr>
              <w:t>the Analytics ID but with a new value to</w:t>
            </w:r>
            <w:r w:rsidRPr="00185668">
              <w:rPr>
                <w:noProof/>
                <w:lang w:eastAsia="zh-CN"/>
              </w:rPr>
              <w:t xml:space="preserve"> indicate the new ML model capability and usage</w:t>
            </w:r>
            <w:r>
              <w:rPr>
                <w:noProof/>
                <w:lang w:eastAsia="zh-CN"/>
              </w:rPr>
              <w:t xml:space="preserve"> </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63797" w14:textId="77777777" w:rsidR="00185668" w:rsidRPr="00164ED4" w:rsidRDefault="00185668" w:rsidP="00185668">
            <w:pPr>
              <w:pStyle w:val="CRCoverPage"/>
              <w:numPr>
                <w:ilvl w:val="0"/>
                <w:numId w:val="2"/>
              </w:numPr>
              <w:spacing w:after="0"/>
              <w:rPr>
                <w:noProof/>
              </w:rPr>
            </w:pPr>
            <w:r>
              <w:rPr>
                <w:rFonts w:eastAsia="等线"/>
                <w:lang w:eastAsia="zh-CN"/>
              </w:rPr>
              <w:t>Address the ENs on h</w:t>
            </w:r>
            <w:r w:rsidRPr="00164ED4">
              <w:rPr>
                <w:rFonts w:eastAsia="等线"/>
                <w:lang w:eastAsia="zh-CN"/>
              </w:rPr>
              <w:t xml:space="preserve">ow </w:t>
            </w:r>
            <w:r>
              <w:rPr>
                <w:rFonts w:eastAsia="等线"/>
                <w:lang w:eastAsia="zh-CN"/>
              </w:rPr>
              <w:t>MTLF</w:t>
            </w:r>
            <w:r w:rsidRPr="00164ED4">
              <w:rPr>
                <w:rFonts w:eastAsia="等线"/>
                <w:lang w:eastAsia="zh-CN"/>
              </w:rPr>
              <w:t xml:space="preserve"> indicate</w:t>
            </w:r>
            <w:r>
              <w:rPr>
                <w:rFonts w:eastAsia="等线"/>
                <w:lang w:eastAsia="zh-CN"/>
              </w:rPr>
              <w:t>s</w:t>
            </w:r>
            <w:r w:rsidRPr="00164ED4">
              <w:rPr>
                <w:rFonts w:eastAsia="等线"/>
                <w:lang w:eastAsia="zh-CN"/>
              </w:rPr>
              <w:t xml:space="preserve"> supporting model training for the LMF-based AI/ML positioning</w:t>
            </w:r>
            <w:r>
              <w:rPr>
                <w:rFonts w:eastAsia="等线"/>
                <w:lang w:eastAsia="zh-CN"/>
              </w:rPr>
              <w:t>.</w:t>
            </w:r>
          </w:p>
          <w:p w14:paraId="31C656EC" w14:textId="5D42BCB6" w:rsidR="001E41F3" w:rsidRDefault="00185668" w:rsidP="00185668">
            <w:pPr>
              <w:pStyle w:val="CRCoverPage"/>
              <w:numPr>
                <w:ilvl w:val="0"/>
                <w:numId w:val="2"/>
              </w:numPr>
              <w:spacing w:after="0"/>
              <w:rPr>
                <w:noProof/>
              </w:rPr>
            </w:pPr>
            <w:r>
              <w:rPr>
                <w:rFonts w:eastAsia="等线"/>
                <w:lang w:eastAsia="zh-CN"/>
              </w:rPr>
              <w:t>P</w:t>
            </w:r>
            <w:r>
              <w:rPr>
                <w:rFonts w:eastAsia="等线"/>
                <w:lang w:eastAsia="zh-CN"/>
              </w:rPr>
              <w:t xml:space="preserve">ropose </w:t>
            </w:r>
            <w:r>
              <w:rPr>
                <w:rFonts w:eastAsia="等线"/>
                <w:lang w:eastAsia="zh-CN"/>
              </w:rPr>
              <w:t xml:space="preserve">to use the </w:t>
            </w:r>
            <w:r>
              <w:rPr>
                <w:noProof/>
                <w:lang w:eastAsia="zh-CN"/>
              </w:rPr>
              <w:t>Analytics ID</w:t>
            </w:r>
            <w:r>
              <w:rPr>
                <w:noProof/>
                <w:lang w:eastAsia="zh-CN"/>
              </w:rPr>
              <w:t xml:space="preserve"> IE</w:t>
            </w:r>
            <w:r>
              <w:rPr>
                <w:noProof/>
                <w:lang w:eastAsia="zh-CN"/>
              </w:rPr>
              <w:t xml:space="preserve"> but with a new value t</w:t>
            </w:r>
            <w:r>
              <w:rPr>
                <w:noProof/>
                <w:lang w:eastAsia="zh-CN"/>
              </w:rPr>
              <w:t>o indicate</w:t>
            </w:r>
            <w:r w:rsidRPr="002A1640">
              <w:rPr>
                <w:rFonts w:eastAsia="等线"/>
                <w:lang w:eastAsia="en-GB"/>
              </w:rPr>
              <w:t xml:space="preserve"> ML Model training</w:t>
            </w:r>
            <w:r>
              <w:rPr>
                <w:rFonts w:eastAsia="等线"/>
                <w:lang w:eastAsia="en-GB"/>
              </w:rPr>
              <w:t xml:space="preserve"> for </w:t>
            </w:r>
            <w:r w:rsidRPr="005702EA">
              <w:rPr>
                <w:rFonts w:eastAsia="等线"/>
                <w:lang w:eastAsia="zh-CN"/>
              </w:rPr>
              <w:t>LMF-based AI/ML Positioning</w:t>
            </w:r>
            <w:r>
              <w:rPr>
                <w:rFonts w:eastAsia="等线"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38747" w:rsidR="001E41F3" w:rsidRDefault="00185668">
            <w:pPr>
              <w:pStyle w:val="CRCoverPage"/>
              <w:spacing w:after="0"/>
              <w:ind w:left="100"/>
              <w:rPr>
                <w:noProof/>
              </w:rPr>
            </w:pPr>
            <w:r>
              <w:rPr>
                <w:noProof/>
                <w:lang w:eastAsia="zh-CN"/>
              </w:rPr>
              <w:t xml:space="preserve">Not clear how to indicate the ML model training capability and how to retrieve ML model for </w:t>
            </w:r>
            <w:r w:rsidRPr="00164ED4">
              <w:rPr>
                <w:rFonts w:eastAsia="等线"/>
                <w:lang w:eastAsia="zh-CN"/>
              </w:rPr>
              <w:t>LMF-based AI/ML positioning</w:t>
            </w:r>
            <w:r>
              <w:rPr>
                <w:rFonts w:eastAsia="等线"/>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DB4D" w:rsidR="001E41F3" w:rsidRDefault="00492671">
            <w:pPr>
              <w:pStyle w:val="CRCoverPage"/>
              <w:spacing w:after="0"/>
              <w:ind w:left="100"/>
              <w:rPr>
                <w:noProof/>
                <w:lang w:eastAsia="zh-CN"/>
              </w:rPr>
            </w:pPr>
            <w:r>
              <w:rPr>
                <w:rFonts w:hint="eastAsia"/>
                <w:noProof/>
                <w:lang w:eastAsia="zh-CN"/>
              </w:rPr>
              <w:t>5</w:t>
            </w:r>
            <w:r>
              <w:rPr>
                <w:noProof/>
                <w:lang w:eastAsia="zh-CN"/>
              </w:rPr>
              <w:t>.2,</w:t>
            </w:r>
            <w:r w:rsidR="00C711FF">
              <w:rPr>
                <w:noProof/>
                <w:lang w:eastAsia="zh-CN"/>
              </w:rPr>
              <w:t xml:space="preserve"> </w:t>
            </w:r>
            <w:r w:rsidR="00185668">
              <w:rPr>
                <w:noProof/>
                <w:lang w:eastAsia="zh-CN"/>
              </w:rPr>
              <w:t>6.2A.1, 6.2A.2, 6.2A.3. 6.22(new),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06173C85" w14:textId="77777777" w:rsidR="00C711FF" w:rsidRPr="00C711FF"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CR6_18_1"/>
      <w:bookmarkStart w:id="3" w:name="_Toc177728603"/>
      <w:bookmarkStart w:id="4" w:name="_Hlk178180061"/>
      <w:bookmarkEnd w:id="2"/>
      <w:r w:rsidRPr="00C711FF">
        <w:rPr>
          <w:rFonts w:ascii="Arial" w:eastAsia="等线" w:hAnsi="Arial"/>
          <w:sz w:val="32"/>
          <w:lang w:eastAsia="ko-KR"/>
        </w:rPr>
        <w:t>5.2</w:t>
      </w:r>
      <w:r w:rsidRPr="00C711FF">
        <w:rPr>
          <w:rFonts w:ascii="Arial" w:eastAsia="等线" w:hAnsi="Arial"/>
          <w:sz w:val="32"/>
          <w:lang w:eastAsia="ko-KR"/>
        </w:rPr>
        <w:tab/>
        <w:t>NWDAF Discovery and Selection</w:t>
      </w:r>
      <w:bookmarkEnd w:id="3"/>
    </w:p>
    <w:p w14:paraId="44796267" w14:textId="77777777" w:rsidR="00C711FF" w:rsidRPr="00C711FF" w:rsidRDefault="00C711FF" w:rsidP="00C711FF">
      <w:pPr>
        <w:overflowPunct w:val="0"/>
        <w:autoSpaceDE w:val="0"/>
        <w:autoSpaceDN w:val="0"/>
        <w:adjustRightInd w:val="0"/>
        <w:textAlignment w:val="baseline"/>
        <w:rPr>
          <w:rFonts w:eastAsia="等线"/>
          <w:lang w:eastAsia="ko-KR"/>
        </w:rPr>
      </w:pPr>
      <w:r w:rsidRPr="00C711FF">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 xml:space="preserve">In order to discover an NWDAF containing </w:t>
      </w:r>
      <w:proofErr w:type="spellStart"/>
      <w:r w:rsidRPr="00C711FF">
        <w:rPr>
          <w:rFonts w:eastAsia="等线"/>
          <w:lang w:eastAsia="zh-CN"/>
        </w:rPr>
        <w:t>AnLF</w:t>
      </w:r>
      <w:proofErr w:type="spellEnd"/>
      <w:r w:rsidRPr="00C711FF">
        <w:rPr>
          <w:rFonts w:eastAsia="等线"/>
          <w:lang w:eastAsia="zh-CN"/>
        </w:rPr>
        <w:t xml:space="preserve"> using the NRF:</w:t>
      </w:r>
    </w:p>
    <w:p w14:paraId="175459D2"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zh-CN"/>
        </w:rPr>
      </w:pPr>
      <w:r w:rsidRPr="00C711FF">
        <w:rPr>
          <w:rFonts w:eastAsia="等线"/>
          <w:lang w:eastAsia="zh-CN"/>
        </w:rPr>
        <w:t>NOTE 1:</w:t>
      </w:r>
      <w:r w:rsidRPr="00C711FF">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zh-CN"/>
        </w:rPr>
      </w:pPr>
      <w:r w:rsidRPr="00C711FF">
        <w:rPr>
          <w:rFonts w:eastAsia="等线"/>
          <w:lang w:eastAsia="zh-CN"/>
        </w:rPr>
        <w:t>NOTE 2:</w:t>
      </w:r>
      <w:r w:rsidRPr="00C711FF">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 xml:space="preserve">If the NWDAF service consumer needs to discover an NWDAF containing an </w:t>
      </w:r>
      <w:proofErr w:type="spellStart"/>
      <w:r w:rsidRPr="00C711FF">
        <w:rPr>
          <w:rFonts w:eastAsia="等线"/>
          <w:lang w:eastAsia="en-GB"/>
        </w:rPr>
        <w:t>AnLF</w:t>
      </w:r>
      <w:proofErr w:type="spellEnd"/>
      <w:r w:rsidRPr="00C711FF">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 xml:space="preserve">If the NWDAF service consumer needs to discover an NWDAF containing </w:t>
      </w:r>
      <w:proofErr w:type="spellStart"/>
      <w:r w:rsidRPr="00C711FF">
        <w:rPr>
          <w:rFonts w:eastAsia="等线"/>
          <w:lang w:eastAsia="zh-CN"/>
        </w:rPr>
        <w:t>AnLF</w:t>
      </w:r>
      <w:proofErr w:type="spellEnd"/>
      <w:r w:rsidRPr="00C711FF">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zh-CN"/>
        </w:rPr>
      </w:pPr>
      <w:r w:rsidRPr="00C711FF">
        <w:rPr>
          <w:rFonts w:eastAsia="等线"/>
          <w:lang w:eastAsia="zh-CN"/>
        </w:rPr>
        <w:t>NOTE 3:</w:t>
      </w:r>
      <w:r w:rsidRPr="00C711FF">
        <w:rPr>
          <w:rFonts w:eastAsia="等线"/>
          <w:lang w:eastAsia="zh-CN"/>
        </w:rPr>
        <w:tab/>
        <w:t>The NF Set ID or NF Type of a data source serving a particular UE, can be determined as indicated in Table 5A.2-1.</w:t>
      </w:r>
    </w:p>
    <w:p w14:paraId="2F87E63D"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In order to discover an NWDAF that has registered in UDM for a given UE:</w:t>
      </w:r>
    </w:p>
    <w:p w14:paraId="0B987B38"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C711FF">
        <w:rPr>
          <w:rFonts w:eastAsia="等线"/>
          <w:lang w:eastAsia="zh-CN"/>
        </w:rPr>
        <w:t>Nnwdaf_DataManagement</w:t>
      </w:r>
      <w:proofErr w:type="spellEnd"/>
      <w:r w:rsidRPr="00C711FF">
        <w:rPr>
          <w:rFonts w:eastAsia="等线"/>
          <w:lang w:eastAsia="zh-CN"/>
        </w:rPr>
        <w:t xml:space="preserve"> service and their associated NF type of data sources or their associated NF Set ID of data sources or NWDAF Serving Area information as defined in clause 6.3.13 of TS 23.501 [2].</w:t>
      </w:r>
    </w:p>
    <w:p w14:paraId="0659D15E"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In order to discover an NWDAF containing MTLF via NRF:</w:t>
      </w:r>
    </w:p>
    <w:p w14:paraId="3EC1CA41" w14:textId="00F96564"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2B7907EA" w14:textId="34ABA095"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zh-CN"/>
        </w:rPr>
      </w:pPr>
      <w:del w:id="5" w:author="vivo" w:date="2024-09-26T16:20:00Z">
        <w:r w:rsidRPr="00C711FF" w:rsidDel="002A1640">
          <w:rPr>
            <w:rFonts w:eastAsia="等线"/>
            <w:color w:val="FF0000"/>
            <w:lang w:eastAsia="zh-CN"/>
          </w:rPr>
          <w:delText>Editor's note:</w:delText>
        </w:r>
        <w:r w:rsidRPr="00C711FF" w:rsidDel="002A1640">
          <w:rPr>
            <w:rFonts w:eastAsia="等线"/>
            <w:color w:val="FF0000"/>
            <w:lang w:eastAsia="zh-CN"/>
          </w:rPr>
          <w:tab/>
          <w:delText>How to indicate supporting model training for the LMF-based AI/ML positioning as defined in TS 23.273 [39] by the MTLF to NRF, e.g., using a specific analytics ID or a new indication is FFS.</w:delText>
        </w:r>
      </w:del>
    </w:p>
    <w:p w14:paraId="5D316FDA"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zh-CN"/>
        </w:rPr>
      </w:pPr>
      <w:r w:rsidRPr="00C711FF">
        <w:rPr>
          <w:rFonts w:eastAsia="等线"/>
          <w:color w:val="FF0000"/>
          <w:lang w:eastAsia="zh-CN"/>
        </w:rPr>
        <w:t>Editor's note:</w:t>
      </w:r>
      <w:r w:rsidRPr="00C711FF">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4C9CE1D9" w14:textId="77777777" w:rsidR="00C711FF" w:rsidRPr="00C711FF" w:rsidRDefault="00C711FF" w:rsidP="00C711FF">
      <w:pPr>
        <w:overflowPunct w:val="0"/>
        <w:autoSpaceDE w:val="0"/>
        <w:autoSpaceDN w:val="0"/>
        <w:adjustRightInd w:val="0"/>
        <w:ind w:left="851" w:hanging="284"/>
        <w:textAlignment w:val="baseline"/>
        <w:rPr>
          <w:rFonts w:eastAsia="等线"/>
          <w:lang w:eastAsia="zh-CN"/>
        </w:rPr>
      </w:pPr>
      <w:r w:rsidRPr="00C711FF">
        <w:rPr>
          <w:rFonts w:eastAsia="等线"/>
          <w:lang w:eastAsia="zh-CN"/>
        </w:rPr>
        <w:t>-</w:t>
      </w:r>
      <w:r w:rsidRPr="00C711FF">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08D652EA" w:rsidR="002A1640" w:rsidRPr="00C711FF" w:rsidRDefault="00C711FF" w:rsidP="005702EA">
      <w:pPr>
        <w:keepLines/>
        <w:overflowPunct w:val="0"/>
        <w:autoSpaceDE w:val="0"/>
        <w:autoSpaceDN w:val="0"/>
        <w:adjustRightInd w:val="0"/>
        <w:ind w:left="1135" w:hanging="851"/>
        <w:textAlignment w:val="baseline"/>
        <w:rPr>
          <w:rFonts w:eastAsia="等线"/>
          <w:lang w:eastAsia="zh-CN"/>
        </w:rPr>
      </w:pPr>
      <w:r w:rsidRPr="00C711FF">
        <w:rPr>
          <w:rFonts w:eastAsia="等线"/>
          <w:lang w:eastAsia="zh-CN"/>
        </w:rPr>
        <w:t>NOTE </w:t>
      </w:r>
      <w:r w:rsidRPr="00C711FF">
        <w:rPr>
          <w:rFonts w:eastAsia="等线"/>
          <w:lang w:eastAsia="en-GB"/>
        </w:rPr>
        <w:t>4</w:t>
      </w:r>
      <w:r w:rsidRPr="00C711FF">
        <w:rPr>
          <w:rFonts w:eastAsia="等线"/>
          <w:lang w:eastAsia="zh-CN"/>
        </w:rPr>
        <w:t>:</w:t>
      </w:r>
      <w:r w:rsidRPr="00C711FF">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143EC1A3" w:rsidR="00C711FF" w:rsidRDefault="00C711FF" w:rsidP="00C711FF">
      <w:pPr>
        <w:overflowPunct w:val="0"/>
        <w:autoSpaceDE w:val="0"/>
        <w:autoSpaceDN w:val="0"/>
        <w:adjustRightInd w:val="0"/>
        <w:ind w:left="568" w:hanging="284"/>
        <w:textAlignment w:val="baseline"/>
        <w:rPr>
          <w:ins w:id="6" w:author="vivo" w:date="2024-09-26T18:04:00Z"/>
          <w:rFonts w:eastAsia="等线"/>
          <w:lang w:eastAsia="zh-CN"/>
        </w:rPr>
      </w:pPr>
      <w:r w:rsidRPr="00C711FF">
        <w:rPr>
          <w:rFonts w:eastAsia="等线"/>
          <w:lang w:eastAsia="zh-CN"/>
        </w:rPr>
        <w:t>-</w:t>
      </w:r>
      <w:r w:rsidRPr="00C711FF">
        <w:rPr>
          <w:rFonts w:eastAsia="等线"/>
          <w:lang w:eastAsia="zh-CN"/>
        </w:rPr>
        <w:tab/>
        <w:t xml:space="preserve">During the discovery of NWDAF containing MTLF, a consumer (e.g. an NWDAF containing </w:t>
      </w:r>
      <w:proofErr w:type="spellStart"/>
      <w:r w:rsidRPr="00C711FF">
        <w:rPr>
          <w:rFonts w:eastAsia="等线"/>
          <w:lang w:eastAsia="zh-CN"/>
        </w:rPr>
        <w:t>AnLF</w:t>
      </w:r>
      <w:proofErr w:type="spellEnd"/>
      <w:r w:rsidRPr="00C711FF">
        <w:rPr>
          <w:rFonts w:eastAsia="等线"/>
          <w:lang w:eastAsia="zh-CN"/>
        </w:rPr>
        <w:t>, an NWDAF containing MTLF as FL server or FL client</w:t>
      </w:r>
      <w:ins w:id="7" w:author="vivo" w:date="2024-09-26T17:50:00Z">
        <w:r w:rsidR="00A61017">
          <w:rPr>
            <w:rFonts w:eastAsia="等线"/>
            <w:lang w:eastAsia="zh-CN"/>
          </w:rPr>
          <w:t xml:space="preserve">, </w:t>
        </w:r>
        <w:r w:rsidR="00A61017" w:rsidRPr="00A61017">
          <w:rPr>
            <w:rFonts w:eastAsia="等线"/>
            <w:highlight w:val="yellow"/>
            <w:lang w:eastAsia="zh-CN"/>
          </w:rPr>
          <w:t>LMF</w:t>
        </w:r>
      </w:ins>
      <w:r w:rsidRPr="00C711FF">
        <w:rPr>
          <w:rFonts w:eastAsia="等线"/>
          <w:lang w:eastAsia="zh-CN"/>
        </w:rPr>
        <w: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4697590A" w14:textId="2F98C591" w:rsidR="00F5131B" w:rsidRPr="00C711FF" w:rsidRDefault="00F5131B" w:rsidP="002A5A44">
      <w:pPr>
        <w:keepLines/>
        <w:overflowPunct w:val="0"/>
        <w:autoSpaceDE w:val="0"/>
        <w:autoSpaceDN w:val="0"/>
        <w:adjustRightInd w:val="0"/>
        <w:ind w:left="1135" w:hanging="851"/>
        <w:textAlignment w:val="baseline"/>
        <w:rPr>
          <w:rFonts w:eastAsia="等线"/>
          <w:lang w:eastAsia="zh-CN"/>
        </w:rPr>
      </w:pPr>
      <w:ins w:id="8" w:author="vivo" w:date="2024-09-26T18:04:00Z">
        <w:r w:rsidRPr="002A5A44">
          <w:rPr>
            <w:rFonts w:eastAsia="等线" w:hint="eastAsia"/>
            <w:highlight w:val="yellow"/>
            <w:lang w:eastAsia="zh-CN"/>
          </w:rPr>
          <w:t>N</w:t>
        </w:r>
      </w:ins>
      <w:ins w:id="9" w:author="vivo" w:date="2024-09-26T18:05:00Z">
        <w:r w:rsidRPr="002A5A44">
          <w:rPr>
            <w:rFonts w:eastAsia="等线"/>
            <w:highlight w:val="yellow"/>
            <w:lang w:eastAsia="zh-CN"/>
          </w:rPr>
          <w:t>OTE X</w:t>
        </w:r>
      </w:ins>
      <w:ins w:id="10" w:author="vivo" w:date="2024-09-26T18:04:00Z">
        <w:r w:rsidRPr="002A5A44">
          <w:rPr>
            <w:rFonts w:eastAsia="等线"/>
            <w:highlight w:val="yellow"/>
            <w:lang w:eastAsia="zh-CN"/>
          </w:rPr>
          <w:t>: When the LMF as the consumer provides</w:t>
        </w:r>
      </w:ins>
      <w:ins w:id="11" w:author="vivo" w:date="2024-09-26T18:06:00Z">
        <w:r w:rsidRPr="002A5A44">
          <w:rPr>
            <w:rFonts w:eastAsia="等线"/>
            <w:highlight w:val="yellow"/>
            <w:lang w:eastAsia="zh-CN"/>
          </w:rPr>
          <w:t xml:space="preserve"> </w:t>
        </w:r>
      </w:ins>
      <w:ins w:id="12" w:author="vivo" w:date="2024-09-26T18:04:00Z">
        <w:r w:rsidRPr="002A5A44">
          <w:rPr>
            <w:rFonts w:eastAsia="等线"/>
            <w:highlight w:val="yellow"/>
            <w:lang w:eastAsia="zh-CN"/>
          </w:rPr>
          <w:t>a specific analytics ID</w:t>
        </w:r>
      </w:ins>
      <w:ins w:id="13" w:author="vivo" w:date="2024-09-26T20:05:00Z">
        <w:r w:rsidR="00F81F48">
          <w:rPr>
            <w:rFonts w:eastAsia="等线"/>
            <w:highlight w:val="yellow"/>
            <w:lang w:eastAsia="zh-CN"/>
          </w:rPr>
          <w:t xml:space="preserve"> (i.e. </w:t>
        </w:r>
        <w:r w:rsidR="00F81F48" w:rsidRPr="002A5A44">
          <w:rPr>
            <w:rFonts w:eastAsia="等线"/>
            <w:highlight w:val="yellow"/>
            <w:lang w:eastAsia="zh-CN"/>
          </w:rPr>
          <w:t>LMF-based AI/ML Positioning</w:t>
        </w:r>
        <w:r w:rsidR="00F81F48">
          <w:rPr>
            <w:rFonts w:eastAsia="等线"/>
            <w:highlight w:val="yellow"/>
            <w:lang w:eastAsia="zh-CN"/>
          </w:rPr>
          <w:t>)</w:t>
        </w:r>
      </w:ins>
      <w:ins w:id="14" w:author="vivo" w:date="2024-09-26T18:05:00Z">
        <w:r w:rsidRPr="002A5A44">
          <w:rPr>
            <w:rFonts w:eastAsia="等线"/>
            <w:highlight w:val="yellow"/>
            <w:lang w:eastAsia="zh-CN"/>
          </w:rPr>
          <w:t xml:space="preserve"> </w:t>
        </w:r>
      </w:ins>
      <w:ins w:id="15" w:author="vivo" w:date="2024-09-26T18:06:00Z">
        <w:r w:rsidRPr="002A5A44">
          <w:rPr>
            <w:rFonts w:eastAsia="等线"/>
            <w:highlight w:val="yellow"/>
            <w:lang w:eastAsia="zh-CN"/>
          </w:rPr>
          <w:t xml:space="preserve">to the NRF </w:t>
        </w:r>
      </w:ins>
      <w:ins w:id="16" w:author="vivo" w:date="2024-09-26T18:05:00Z">
        <w:r w:rsidRPr="002A5A44">
          <w:rPr>
            <w:rFonts w:eastAsia="等线"/>
            <w:highlight w:val="yellow"/>
            <w:lang w:eastAsia="zh-CN"/>
          </w:rPr>
          <w:t xml:space="preserve">to discover </w:t>
        </w:r>
        <w:r w:rsidRPr="00C711FF">
          <w:rPr>
            <w:rFonts w:eastAsia="等线"/>
            <w:highlight w:val="yellow"/>
            <w:lang w:eastAsia="zh-CN"/>
          </w:rPr>
          <w:t>NWDAF containing MTLF</w:t>
        </w:r>
      </w:ins>
      <w:ins w:id="17" w:author="vivo" w:date="2024-09-26T18:04:00Z">
        <w:r w:rsidRPr="002A5A44">
          <w:rPr>
            <w:rFonts w:eastAsia="等线"/>
            <w:highlight w:val="yellow"/>
            <w:lang w:eastAsia="zh-CN"/>
          </w:rPr>
          <w:t>, the provided analytics ID is</w:t>
        </w:r>
      </w:ins>
      <w:ins w:id="18" w:author="vivo" w:date="2024-09-26T18:12:00Z">
        <w:r w:rsidR="004C003B" w:rsidRPr="002A5A44">
          <w:rPr>
            <w:rFonts w:eastAsia="等线"/>
            <w:highlight w:val="yellow"/>
            <w:lang w:eastAsia="zh-CN"/>
          </w:rPr>
          <w:t xml:space="preserve"> a</w:t>
        </w:r>
      </w:ins>
      <w:bookmarkStart w:id="19" w:name="_Hlk178267792"/>
      <w:ins w:id="20" w:author="vivo" w:date="2024-09-26T18:13:00Z">
        <w:r w:rsidR="004C003B" w:rsidRPr="002A5A44">
          <w:rPr>
            <w:rFonts w:eastAsia="等线"/>
            <w:highlight w:val="yellow"/>
            <w:lang w:eastAsia="zh-CN"/>
          </w:rPr>
          <w:t xml:space="preserve"> </w:t>
        </w:r>
      </w:ins>
      <w:ins w:id="21" w:author="vivo" w:date="2024-09-26T18:15:00Z">
        <w:r w:rsidR="004C003B" w:rsidRPr="002A5A44">
          <w:rPr>
            <w:rFonts w:eastAsia="等线"/>
            <w:highlight w:val="yellow"/>
            <w:lang w:eastAsia="zh-CN"/>
          </w:rPr>
          <w:t>pseudo</w:t>
        </w:r>
      </w:ins>
      <w:ins w:id="22" w:author="vivo" w:date="2024-09-26T18:13:00Z">
        <w:r w:rsidR="004C003B" w:rsidRPr="002A5A44">
          <w:rPr>
            <w:rFonts w:eastAsia="等线"/>
            <w:highlight w:val="yellow"/>
            <w:lang w:eastAsia="zh-CN"/>
          </w:rPr>
          <w:t xml:space="preserve"> one</w:t>
        </w:r>
      </w:ins>
      <w:bookmarkEnd w:id="19"/>
      <w:ins w:id="23" w:author="vivo" w:date="2024-09-26T18:16:00Z">
        <w:r w:rsidR="004C003B" w:rsidRPr="002A5A44">
          <w:rPr>
            <w:rFonts w:eastAsia="等线"/>
            <w:highlight w:val="yellow"/>
            <w:lang w:eastAsia="zh-CN"/>
          </w:rPr>
          <w:t>, that is</w:t>
        </w:r>
      </w:ins>
      <w:ins w:id="24" w:author="vivo" w:date="2024-09-26T18:04:00Z">
        <w:r w:rsidRPr="002A5A44">
          <w:rPr>
            <w:rFonts w:eastAsia="等线"/>
            <w:highlight w:val="yellow"/>
            <w:lang w:eastAsia="zh-CN"/>
          </w:rPr>
          <w:t xml:space="preserve"> not to </w:t>
        </w:r>
        <w:r w:rsidRPr="00065986">
          <w:rPr>
            <w:rFonts w:eastAsia="等线"/>
            <w:highlight w:val="yellow"/>
            <w:lang w:eastAsia="zh-CN"/>
          </w:rPr>
          <w:t>identif</w:t>
        </w:r>
      </w:ins>
      <w:ins w:id="25" w:author="vivo" w:date="2024-09-26T18:18:00Z">
        <w:r w:rsidR="004C003B" w:rsidRPr="002A5A44">
          <w:rPr>
            <w:rFonts w:eastAsia="等线"/>
            <w:highlight w:val="yellow"/>
            <w:lang w:eastAsia="zh-CN"/>
          </w:rPr>
          <w:t>y</w:t>
        </w:r>
      </w:ins>
      <w:ins w:id="26" w:author="vivo" w:date="2024-09-26T18:04:00Z">
        <w:r w:rsidRPr="00065986">
          <w:rPr>
            <w:rFonts w:eastAsia="等线"/>
            <w:highlight w:val="yellow"/>
            <w:lang w:eastAsia="zh-CN"/>
          </w:rPr>
          <w:t xml:space="preserve"> </w:t>
        </w:r>
        <w:r w:rsidRPr="002A5A44">
          <w:rPr>
            <w:rFonts w:eastAsia="等线"/>
            <w:highlight w:val="yellow"/>
            <w:lang w:eastAsia="zh-CN"/>
          </w:rPr>
          <w:t>any</w:t>
        </w:r>
        <w:r w:rsidRPr="00065986">
          <w:rPr>
            <w:rFonts w:eastAsia="等线"/>
            <w:highlight w:val="yellow"/>
            <w:lang w:eastAsia="zh-CN"/>
          </w:rPr>
          <w:t xml:space="preserve"> analytics</w:t>
        </w:r>
        <w:r w:rsidRPr="002A5A44">
          <w:rPr>
            <w:rFonts w:eastAsia="等线"/>
            <w:highlight w:val="yellow"/>
            <w:lang w:eastAsia="zh-CN"/>
          </w:rPr>
          <w:t xml:space="preserve"> but </w:t>
        </w:r>
      </w:ins>
      <w:ins w:id="27" w:author="vivo" w:date="2024-09-26T18:12:00Z">
        <w:r w:rsidR="004C003B" w:rsidRPr="002A5A44">
          <w:rPr>
            <w:rFonts w:eastAsia="等线"/>
            <w:highlight w:val="yellow"/>
            <w:lang w:eastAsia="zh-CN"/>
          </w:rPr>
          <w:t xml:space="preserve">just </w:t>
        </w:r>
      </w:ins>
      <w:ins w:id="28" w:author="vivo" w:date="2024-09-26T18:04:00Z">
        <w:r w:rsidRPr="002A5A44">
          <w:rPr>
            <w:rFonts w:eastAsia="等线"/>
            <w:highlight w:val="yellow"/>
            <w:lang w:eastAsia="zh-CN"/>
          </w:rPr>
          <w:t>to indicate the ML model will be used to calculate UE location in LMF-based AI/ML Positioning.</w:t>
        </w:r>
      </w:ins>
    </w:p>
    <w:p w14:paraId="23DF3691" w14:textId="69F7FD66" w:rsidR="002A1640" w:rsidRPr="00C711FF" w:rsidRDefault="00C711FF" w:rsidP="005702EA">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In order to discover an NWDAF containing MTLF with Federated Learning (FL) capability via NRF, in addition to the procedures described above for discovering NWDAF containing MTLF:</w:t>
      </w:r>
    </w:p>
    <w:p w14:paraId="24A8CE15"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en-GB"/>
        </w:rPr>
      </w:pPr>
      <w:r w:rsidRPr="00C711FF">
        <w:rPr>
          <w:rFonts w:eastAsia="等线"/>
          <w:lang w:eastAsia="en-GB"/>
        </w:rPr>
        <w:t>NOTE 5:</w:t>
      </w:r>
      <w:r w:rsidRPr="00C711FF">
        <w:rPr>
          <w:rFonts w:eastAsia="等线"/>
          <w:lang w:eastAsia="en-GB"/>
        </w:rPr>
        <w:tab/>
        <w:t>An NWDAF containing MTLF may indicate to support both FL server and FL client in the FL capability for specific Analytics ID.</w:t>
      </w:r>
    </w:p>
    <w:p w14:paraId="1CA0D1AD"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en-GB"/>
        </w:rPr>
      </w:pPr>
      <w:r w:rsidRPr="00C711FF">
        <w:rPr>
          <w:rFonts w:eastAsia="等线"/>
          <w:lang w:eastAsia="en-GB"/>
        </w:rPr>
        <w:t>NOTE 6:</w:t>
      </w:r>
      <w:r w:rsidRPr="00C711FF">
        <w:rPr>
          <w:rFonts w:eastAsia="等线"/>
          <w:lang w:eastAsia="en-GB"/>
        </w:rPr>
        <w:tab/>
        <w:t>The service consumer to discover an NWDAF containing MTLF with FL capability is limited to NWDAF containing MTLF in this Release.</w:t>
      </w:r>
    </w:p>
    <w:p w14:paraId="3D9DD46B"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E4BC0B0" w14:textId="77777777" w:rsidR="00C711FF" w:rsidRPr="00C711FF" w:rsidRDefault="00C711FF" w:rsidP="00C711FF">
      <w:pPr>
        <w:overflowPunct w:val="0"/>
        <w:autoSpaceDE w:val="0"/>
        <w:autoSpaceDN w:val="0"/>
        <w:adjustRightInd w:val="0"/>
        <w:textAlignment w:val="baseline"/>
        <w:rPr>
          <w:rFonts w:eastAsia="等线"/>
          <w:lang w:eastAsia="en-GB"/>
        </w:rPr>
      </w:pPr>
      <w:bookmarkStart w:id="29" w:name="_CR5_3"/>
      <w:bookmarkEnd w:id="29"/>
      <w:r w:rsidRPr="00C711FF">
        <w:rPr>
          <w:rFonts w:eastAsia="等线"/>
          <w:lang w:eastAsia="en-GB"/>
        </w:rPr>
        <w:t>To discover a VFL server or a VFL client via NRF, an NWDAF:</w:t>
      </w:r>
    </w:p>
    <w:p w14:paraId="4B2C06AA"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Acting as VFL server shall include its (VFL) capability information including (VFL) capability type (i.e. VFL server), during the registration in NRF.</w:t>
      </w:r>
    </w:p>
    <w:p w14:paraId="730882B8"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Acting as VFL client shall include its (VFL) capability information including (VFL) capability type (i.e. VFL client), during the registration in NRF.</w:t>
      </w:r>
    </w:p>
    <w:p w14:paraId="288BBA51"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C711FF">
        <w:rPr>
          <w:rFonts w:eastAsia="等线"/>
          <w:color w:val="FF0000"/>
          <w:lang w:eastAsia="en-GB"/>
        </w:rPr>
        <w:t>Editor's note:</w:t>
      </w:r>
      <w:r w:rsidRPr="00C711FF">
        <w:rPr>
          <w:rFonts w:eastAsia="等线"/>
          <w:color w:val="FF0000"/>
          <w:lang w:eastAsia="en-GB"/>
        </w:rPr>
        <w:tab/>
        <w:t>Handling of an untrusted AF acting as VFL client, including Analytics ID translation, needs to be documented in a separate clause, and it's FFS.</w:t>
      </w:r>
    </w:p>
    <w:p w14:paraId="13777771"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C711FF">
        <w:rPr>
          <w:rFonts w:eastAsia="等线"/>
          <w:color w:val="FF0000"/>
          <w:lang w:eastAsia="en-GB"/>
        </w:rPr>
        <w:t>Editor's note:</w:t>
      </w:r>
      <w:r w:rsidRPr="00C711FF">
        <w:rPr>
          <w:rFonts w:eastAsia="等线"/>
          <w:color w:val="FF0000"/>
          <w:lang w:eastAsia="en-GB"/>
        </w:rPr>
        <w:tab/>
        <w:t xml:space="preserve">Details of ML Model handling, supported features, </w:t>
      </w:r>
      <w:proofErr w:type="gramStart"/>
      <w:r w:rsidRPr="00C711FF">
        <w:rPr>
          <w:rFonts w:eastAsia="等线"/>
          <w:color w:val="FF0000"/>
          <w:lang w:eastAsia="en-GB"/>
        </w:rPr>
        <w:t>Feature</w:t>
      </w:r>
      <w:proofErr w:type="gramEnd"/>
      <w:r w:rsidRPr="00C711FF">
        <w:rPr>
          <w:rFonts w:eastAsia="等线"/>
          <w:color w:val="FF0000"/>
          <w:lang w:eastAsia="en-GB"/>
        </w:rPr>
        <w:t xml:space="preserve"> alignment and Sample alignment are FFS.</w:t>
      </w:r>
    </w:p>
    <w:p w14:paraId="692DDE80"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C711FF">
        <w:rPr>
          <w:rFonts w:eastAsia="等线"/>
          <w:color w:val="FF0000"/>
          <w:lang w:eastAsia="en-GB"/>
        </w:rPr>
        <w:t>Editor's note:</w:t>
      </w:r>
      <w:r w:rsidRPr="00C711FF">
        <w:rPr>
          <w:rFonts w:eastAsia="等线"/>
          <w:color w:val="FF0000"/>
          <w:lang w:eastAsia="en-GB"/>
        </w:rPr>
        <w:tab/>
        <w:t>Whether we can use the existing FL capability information IE, or a new VFL capability information IE is introduced, is FFS.</w:t>
      </w:r>
    </w:p>
    <w:p w14:paraId="1FBDB409"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C711FF">
        <w:rPr>
          <w:rFonts w:eastAsia="等线"/>
          <w:color w:val="FF0000"/>
          <w:lang w:eastAsia="en-GB"/>
        </w:rPr>
        <w:t>Editor's note:</w:t>
      </w:r>
      <w:r w:rsidRPr="00C711FF">
        <w:rPr>
          <w:rFonts w:eastAsia="等线"/>
          <w:color w:val="FF0000"/>
          <w:lang w:eastAsia="en-GB"/>
        </w:rPr>
        <w:tab/>
        <w:t>Whether additional VFL capability information needs to be registered in NRF is required or new IEs are needed in the VFL capability information, is FFS.</w:t>
      </w:r>
    </w:p>
    <w:bookmarkEnd w:id="4"/>
    <w:p w14:paraId="7E5FD840" w14:textId="77777777" w:rsidR="001D433E" w:rsidRPr="00492671" w:rsidRDefault="001D433E" w:rsidP="00492671"/>
    <w:p w14:paraId="3FAF4E59" w14:textId="29E1DB60" w:rsidR="00492671" w:rsidRPr="009A0582" w:rsidRDefault="00492671" w:rsidP="00065986">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1D7B9FF9" w14:textId="77777777" w:rsidR="00C711FF" w:rsidRPr="00C711FF"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0" w:name="_Toc177728713"/>
      <w:r w:rsidRPr="00C711FF">
        <w:rPr>
          <w:rFonts w:ascii="Arial" w:eastAsia="等线" w:hAnsi="Arial"/>
          <w:sz w:val="28"/>
          <w:lang w:eastAsia="ko-KR"/>
        </w:rPr>
        <w:t>6.2A.1</w:t>
      </w:r>
      <w:r w:rsidRPr="00C711FF">
        <w:rPr>
          <w:rFonts w:ascii="Arial" w:eastAsia="等线" w:hAnsi="Arial"/>
          <w:sz w:val="28"/>
          <w:lang w:eastAsia="ko-KR"/>
        </w:rPr>
        <w:tab/>
        <w:t>ML Model Subscribe/Unsubscribe</w:t>
      </w:r>
      <w:bookmarkEnd w:id="30"/>
    </w:p>
    <w:p w14:paraId="2AB4D565" w14:textId="77777777" w:rsidR="00C711FF" w:rsidRPr="00C711FF" w:rsidRDefault="00C711FF" w:rsidP="00C711FF">
      <w:pPr>
        <w:overflowPunct w:val="0"/>
        <w:autoSpaceDE w:val="0"/>
        <w:autoSpaceDN w:val="0"/>
        <w:adjustRightInd w:val="0"/>
        <w:textAlignment w:val="baseline"/>
        <w:rPr>
          <w:rFonts w:eastAsia="等线"/>
          <w:lang w:eastAsia="ko-KR"/>
        </w:rPr>
      </w:pPr>
      <w:r w:rsidRPr="00C711FF">
        <w:rPr>
          <w:rFonts w:eastAsia="等线"/>
          <w:lang w:eastAsia="ko-KR"/>
        </w:rPr>
        <w:t>The procedure in Figure 6.2A.1-1 is used by an NWDAF service consumer, i.e.:</w:t>
      </w:r>
    </w:p>
    <w:p w14:paraId="766B5788"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w:t>
      </w:r>
      <w:r w:rsidRPr="00C711FF">
        <w:rPr>
          <w:rFonts w:eastAsia="等线"/>
          <w:lang w:eastAsia="ko-KR"/>
        </w:rPr>
        <w:tab/>
        <w:t xml:space="preserve">an NWDAF containing </w:t>
      </w:r>
      <w:proofErr w:type="spellStart"/>
      <w:r w:rsidRPr="00C711FF">
        <w:rPr>
          <w:rFonts w:eastAsia="等线"/>
          <w:lang w:eastAsia="ko-KR"/>
        </w:rPr>
        <w:t>AnLF</w:t>
      </w:r>
      <w:proofErr w:type="spellEnd"/>
      <w:r w:rsidRPr="00C711FF">
        <w:rPr>
          <w:rFonts w:eastAsia="等线"/>
          <w:lang w:eastAsia="ko-KR"/>
        </w:rPr>
        <w:t xml:space="preserve"> to subscribe/unsubscribe at another NWDAF, i.e. an NWDAF containing MTLF;</w:t>
      </w:r>
    </w:p>
    <w:p w14:paraId="0F0A066D"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w:t>
      </w:r>
      <w:r w:rsidRPr="00C711FF">
        <w:rPr>
          <w:rFonts w:eastAsia="等线"/>
          <w:lang w:eastAsia="ko-KR"/>
        </w:rPr>
        <w:tab/>
        <w:t>or an NWDAF containing MTLF to subscribe/unsubscribe at another NWDAF containing MTLF, i.e. an FL server NWDAF;</w:t>
      </w:r>
    </w:p>
    <w:p w14:paraId="0EA54D8E" w14:textId="72464893"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w:t>
      </w:r>
      <w:r w:rsidRPr="00C711FF">
        <w:rPr>
          <w:rFonts w:eastAsia="等线"/>
          <w:lang w:eastAsia="ko-KR"/>
        </w:rPr>
        <w:tab/>
        <w:t>or an LMF to subscribe/unsubscribe at an NWDAF containing MTLF</w:t>
      </w:r>
      <w:ins w:id="31" w:author="vivo" w:date="2024-09-26T20:09:00Z">
        <w:r w:rsidR="0083444B">
          <w:rPr>
            <w:rFonts w:eastAsia="等线"/>
            <w:lang w:eastAsia="ko-KR"/>
          </w:rPr>
          <w:t xml:space="preserve"> </w:t>
        </w:r>
        <w:r w:rsidR="0083444B" w:rsidRPr="0083444B">
          <w:rPr>
            <w:rFonts w:eastAsia="等线"/>
            <w:highlight w:val="yellow"/>
            <w:lang w:eastAsia="ko-KR"/>
          </w:rPr>
          <w:t>(</w:t>
        </w:r>
      </w:ins>
      <w:ins w:id="32" w:author="vivo" w:date="2024-09-26T20:10:00Z">
        <w:r w:rsidR="0083444B" w:rsidRPr="0083444B">
          <w:rPr>
            <w:rFonts w:eastAsia="等线"/>
            <w:highlight w:val="yellow"/>
            <w:lang w:eastAsia="ko-KR"/>
          </w:rPr>
          <w:t xml:space="preserve">by </w:t>
        </w:r>
      </w:ins>
      <w:ins w:id="33" w:author="vivo" w:date="2024-09-26T20:09:00Z">
        <w:r w:rsidR="0083444B" w:rsidRPr="0083444B">
          <w:rPr>
            <w:rFonts w:eastAsia="等线"/>
            <w:highlight w:val="yellow"/>
            <w:lang w:eastAsia="ko-KR"/>
          </w:rPr>
          <w:t xml:space="preserve">using </w:t>
        </w:r>
      </w:ins>
      <w:ins w:id="34" w:author="vivo" w:date="2024-09-26T20:10:00Z">
        <w:r w:rsidR="0083444B" w:rsidRPr="0083444B">
          <w:rPr>
            <w:rFonts w:eastAsia="等线"/>
            <w:highlight w:val="yellow"/>
            <w:lang w:eastAsia="ko-KR"/>
          </w:rPr>
          <w:t>an</w:t>
        </w:r>
      </w:ins>
      <w:ins w:id="35" w:author="vivo" w:date="2024-09-26T20:09:00Z">
        <w:r w:rsidR="0083444B" w:rsidRPr="0083444B">
          <w:rPr>
            <w:rFonts w:eastAsia="等线"/>
            <w:highlight w:val="yellow"/>
            <w:lang w:eastAsia="ko-KR"/>
          </w:rPr>
          <w:t xml:space="preserve"> analytics ID</w:t>
        </w:r>
      </w:ins>
      <w:ins w:id="36" w:author="vivo" w:date="2024-09-26T20:10:00Z">
        <w:r w:rsidR="0083444B" w:rsidRPr="0083444B">
          <w:rPr>
            <w:rFonts w:eastAsia="等线"/>
            <w:highlight w:val="yellow"/>
            <w:lang w:eastAsia="ko-KR"/>
          </w:rPr>
          <w:t xml:space="preserve">, </w:t>
        </w:r>
      </w:ins>
      <w:ins w:id="37" w:author="vivo" w:date="2024-09-26T20:09:00Z">
        <w:r w:rsidR="0083444B" w:rsidRPr="0083444B">
          <w:rPr>
            <w:rFonts w:eastAsia="等线"/>
            <w:highlight w:val="yellow"/>
            <w:lang w:eastAsia="ko-KR"/>
          </w:rPr>
          <w:t>i.e. LMF-based AI/ML Positioning</w:t>
        </w:r>
        <w:r w:rsidR="0083444B">
          <w:rPr>
            <w:rFonts w:eastAsia="等线"/>
            <w:lang w:eastAsia="ko-KR"/>
          </w:rPr>
          <w:t>)</w:t>
        </w:r>
      </w:ins>
      <w:r w:rsidRPr="00C711FF">
        <w:rPr>
          <w:rFonts w:eastAsia="等线"/>
          <w:lang w:eastAsia="ko-KR"/>
        </w:rPr>
        <w:t>,</w:t>
      </w:r>
    </w:p>
    <w:p w14:paraId="769CFEC6" w14:textId="77777777" w:rsidR="00C711FF" w:rsidRPr="00C711FF" w:rsidRDefault="00C711FF" w:rsidP="00C711FF">
      <w:pPr>
        <w:overflowPunct w:val="0"/>
        <w:autoSpaceDE w:val="0"/>
        <w:autoSpaceDN w:val="0"/>
        <w:adjustRightInd w:val="0"/>
        <w:textAlignment w:val="baseline"/>
        <w:rPr>
          <w:rFonts w:eastAsia="等线"/>
          <w:lang w:eastAsia="ko-KR"/>
        </w:rPr>
      </w:pPr>
      <w:r w:rsidRPr="00C711FF">
        <w:rPr>
          <w:rFonts w:eastAsia="等线"/>
          <w:lang w:eastAsia="ko-KR"/>
        </w:rPr>
        <w:t xml:space="preserve">to be notified when ML Model Information related to the ML Model subscription becomes available, using </w:t>
      </w:r>
      <w:proofErr w:type="spellStart"/>
      <w:r w:rsidRPr="00C711FF">
        <w:rPr>
          <w:rFonts w:eastAsia="等线"/>
          <w:lang w:eastAsia="ko-KR"/>
        </w:rPr>
        <w:t>Nnwdaf_MLModelProvision</w:t>
      </w:r>
      <w:proofErr w:type="spellEnd"/>
      <w:r w:rsidRPr="00C711FF">
        <w:rPr>
          <w:rFonts w:eastAsia="等线"/>
          <w:lang w:eastAsia="ko-KR"/>
        </w:rPr>
        <w:t xml:space="preserve"> services as defined in clause 7.5. When the service consumer is an NWDAF containing </w:t>
      </w:r>
      <w:proofErr w:type="spellStart"/>
      <w:r w:rsidRPr="00C711FF">
        <w:rPr>
          <w:rFonts w:eastAsia="等线"/>
          <w:lang w:eastAsia="ko-KR"/>
        </w:rPr>
        <w:t>AnLF</w:t>
      </w:r>
      <w:proofErr w:type="spellEnd"/>
      <w:r w:rsidRPr="00C711FF">
        <w:rPr>
          <w:rFonts w:eastAsia="等线"/>
          <w:lang w:eastAsia="ko-KR"/>
        </w:rPr>
        <w:t xml:space="preserve">, the ML Model Information is used by the NWDAF containing </w:t>
      </w:r>
      <w:proofErr w:type="spellStart"/>
      <w:r w:rsidRPr="00C711FF">
        <w:rPr>
          <w:rFonts w:eastAsia="等线"/>
          <w:lang w:eastAsia="ko-KR"/>
        </w:rPr>
        <w:t>AnLF</w:t>
      </w:r>
      <w:proofErr w:type="spellEnd"/>
      <w:r w:rsidRPr="00C711FF">
        <w:rPr>
          <w:rFonts w:eastAsia="等线"/>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C711FF"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C711FF">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64.15pt" o:ole="">
            <v:imagedata r:id="rId13" o:title=""/>
          </v:shape>
          <o:OLEObject Type="Embed" ProgID="Visio.Drawing.15" ShapeID="_x0000_i1025" DrawAspect="Content" ObjectID="_1789217309" r:id="rId14"/>
        </w:object>
      </w:r>
    </w:p>
    <w:p w14:paraId="588523E0" w14:textId="2CA09E11" w:rsidR="00C711FF" w:rsidRPr="00C711FF"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38" w:name="_CRFigure6_2A_11"/>
      <w:r w:rsidRPr="00C711FF">
        <w:rPr>
          <w:rFonts w:ascii="Arial" w:eastAsia="等线" w:hAnsi="Arial"/>
          <w:b/>
          <w:lang w:eastAsia="ko-KR"/>
        </w:rPr>
        <w:t xml:space="preserve">Figure </w:t>
      </w:r>
      <w:bookmarkEnd w:id="38"/>
      <w:r w:rsidRPr="00C711FF">
        <w:rPr>
          <w:rFonts w:ascii="Arial" w:eastAsia="等线" w:hAnsi="Arial"/>
          <w:b/>
          <w:lang w:eastAsia="ko-KR"/>
        </w:rPr>
        <w:t>6.2A.1-1: ML Mode</w:t>
      </w:r>
      <w:r w:rsidRPr="00794CFF">
        <w:rPr>
          <w:rFonts w:ascii="Arial" w:eastAsia="等线" w:hAnsi="Arial"/>
          <w:b/>
          <w:highlight w:val="yellow"/>
          <w:lang w:eastAsia="ko-KR"/>
        </w:rPr>
        <w:t>l</w:t>
      </w:r>
      <w:del w:id="39" w:author="vivo" w:date="2024-09-26T20:19:00Z">
        <w:r w:rsidRPr="00794CFF" w:rsidDel="00794CFF">
          <w:rPr>
            <w:rFonts w:ascii="Arial" w:eastAsia="等线" w:hAnsi="Arial"/>
            <w:b/>
            <w:highlight w:val="yellow"/>
            <w:lang w:eastAsia="ko-KR"/>
          </w:rPr>
          <w:delText xml:space="preserve"> for analytics</w:delText>
        </w:r>
      </w:del>
      <w:r w:rsidRPr="00C711FF">
        <w:rPr>
          <w:rFonts w:ascii="Arial" w:eastAsia="等线" w:hAnsi="Arial"/>
          <w:b/>
          <w:lang w:eastAsia="ko-KR"/>
        </w:rPr>
        <w:t xml:space="preserve"> subscribe/unsubscribe</w:t>
      </w:r>
    </w:p>
    <w:p w14:paraId="5D75DF3E" w14:textId="77777777" w:rsidR="0083444B" w:rsidRDefault="00C711FF" w:rsidP="0083444B">
      <w:pPr>
        <w:overflowPunct w:val="0"/>
        <w:autoSpaceDE w:val="0"/>
        <w:autoSpaceDN w:val="0"/>
        <w:adjustRightInd w:val="0"/>
        <w:ind w:left="568" w:hanging="284"/>
        <w:textAlignment w:val="baseline"/>
        <w:rPr>
          <w:ins w:id="40" w:author="vivo" w:date="2024-09-26T20:12:00Z"/>
          <w:rFonts w:eastAsiaTheme="minorEastAsia"/>
          <w:lang w:eastAsia="ko-KR"/>
        </w:rPr>
      </w:pPr>
      <w:r w:rsidRPr="00C711FF">
        <w:rPr>
          <w:rFonts w:eastAsia="等线"/>
          <w:lang w:eastAsia="ko-KR"/>
        </w:rPr>
        <w:t>1.</w:t>
      </w:r>
      <w:r w:rsidRPr="00C711FF">
        <w:rPr>
          <w:rFonts w:eastAsia="等线"/>
          <w:lang w:eastAsia="ko-KR"/>
        </w:rPr>
        <w:tab/>
        <w:t xml:space="preserve">The NWDAF service consumer subscribes to, modifies, or cancels subscription for a (set of) trained ML Model(s) associated with a/an (set of) Analytics ID(s) by invoking the </w:t>
      </w:r>
      <w:proofErr w:type="spellStart"/>
      <w:r w:rsidRPr="00C711FF">
        <w:rPr>
          <w:rFonts w:eastAsia="等线"/>
          <w:lang w:eastAsia="ko-KR"/>
        </w:rPr>
        <w:t>Nnwdaf_MLModelProvision_Subscribe</w:t>
      </w:r>
      <w:proofErr w:type="spellEnd"/>
      <w:r w:rsidRPr="00C711FF">
        <w:rPr>
          <w:rFonts w:eastAsia="等线"/>
          <w:lang w:eastAsia="ko-KR"/>
        </w:rPr>
        <w:t xml:space="preserve"> / </w:t>
      </w:r>
      <w:proofErr w:type="spellStart"/>
      <w:r w:rsidRPr="00C711FF">
        <w:rPr>
          <w:rFonts w:eastAsia="等线"/>
          <w:lang w:eastAsia="ko-KR"/>
        </w:rPr>
        <w:t>Nnwdaf_MLModelProvision_Unsubscribe</w:t>
      </w:r>
      <w:proofErr w:type="spellEnd"/>
      <w:r w:rsidRPr="00C711FF">
        <w:rPr>
          <w:rFonts w:eastAsia="等线"/>
          <w:lang w:eastAsia="ko-KR"/>
        </w:rPr>
        <w:t xml:space="preserve"> service operation.</w:t>
      </w:r>
    </w:p>
    <w:p w14:paraId="7E02F9C0" w14:textId="0A3E94A6" w:rsidR="0083444B" w:rsidRPr="0083444B" w:rsidRDefault="0083444B" w:rsidP="0083444B">
      <w:pPr>
        <w:overflowPunct w:val="0"/>
        <w:autoSpaceDE w:val="0"/>
        <w:autoSpaceDN w:val="0"/>
        <w:adjustRightInd w:val="0"/>
        <w:ind w:left="568"/>
        <w:textAlignment w:val="baseline"/>
        <w:rPr>
          <w:ins w:id="41" w:author="vivo" w:date="2024-09-26T20:12:00Z"/>
          <w:rFonts w:eastAsia="等线"/>
          <w:lang w:eastAsia="ko-KR"/>
        </w:rPr>
      </w:pPr>
      <w:ins w:id="42" w:author="vivo" w:date="2024-09-26T20:12:00Z">
        <w:r w:rsidRPr="0083444B">
          <w:rPr>
            <w:rFonts w:eastAsia="等线"/>
            <w:color w:val="FF0000"/>
            <w:highlight w:val="yellow"/>
            <w:lang w:eastAsia="ko-KR"/>
          </w:rPr>
          <w:t xml:space="preserve">NOTE x: When the service consumer is LMF, a specific analytics ID </w:t>
        </w:r>
      </w:ins>
      <w:ins w:id="43" w:author="vivo" w:date="2024-09-26T20:13:00Z">
        <w:r w:rsidRPr="0083444B">
          <w:rPr>
            <w:rFonts w:eastAsia="等线"/>
            <w:color w:val="FF0000"/>
            <w:highlight w:val="yellow"/>
            <w:lang w:eastAsia="ko-KR"/>
          </w:rPr>
          <w:t>is used</w:t>
        </w:r>
      </w:ins>
      <w:ins w:id="44" w:author="vivo" w:date="2024-09-26T20:12:00Z">
        <w:r w:rsidRPr="0083444B">
          <w:rPr>
            <w:rFonts w:eastAsia="等线"/>
            <w:color w:val="FF0000"/>
            <w:highlight w:val="yellow"/>
            <w:lang w:eastAsia="ko-KR"/>
          </w:rPr>
          <w:t xml:space="preserve"> to retrieve ML model for LMF based AI/ML positioning</w:t>
        </w:r>
      </w:ins>
      <w:ins w:id="45" w:author="vivo" w:date="2024-09-26T20:17:00Z">
        <w:r w:rsidR="00F17361">
          <w:rPr>
            <w:rFonts w:eastAsia="等线" w:hint="eastAsia"/>
            <w:color w:val="FF0000"/>
            <w:highlight w:val="yellow"/>
            <w:lang w:eastAsia="zh-CN"/>
          </w:rPr>
          <w:t>,</w:t>
        </w:r>
        <w:r w:rsidR="00F17361">
          <w:rPr>
            <w:rFonts w:eastAsia="等线"/>
            <w:color w:val="FF0000"/>
            <w:highlight w:val="yellow"/>
            <w:lang w:eastAsia="zh-CN"/>
          </w:rPr>
          <w:t xml:space="preserve"> which</w:t>
        </w:r>
      </w:ins>
      <w:ins w:id="46" w:author="vivo" w:date="2024-09-26T18:16:00Z">
        <w:r w:rsidR="00F17361" w:rsidRPr="002A5A44">
          <w:rPr>
            <w:rFonts w:eastAsia="等线"/>
            <w:highlight w:val="yellow"/>
            <w:lang w:eastAsia="zh-CN"/>
          </w:rPr>
          <w:t xml:space="preserve"> is</w:t>
        </w:r>
      </w:ins>
      <w:ins w:id="47" w:author="vivo" w:date="2024-09-26T18:04:00Z">
        <w:r w:rsidR="00F17361" w:rsidRPr="002A5A44">
          <w:rPr>
            <w:rFonts w:eastAsia="等线"/>
            <w:highlight w:val="yellow"/>
            <w:lang w:eastAsia="zh-CN"/>
          </w:rPr>
          <w:t xml:space="preserve"> not to </w:t>
        </w:r>
        <w:r w:rsidR="00F17361" w:rsidRPr="00065986">
          <w:rPr>
            <w:rFonts w:eastAsia="等线"/>
            <w:highlight w:val="yellow"/>
            <w:lang w:eastAsia="zh-CN"/>
          </w:rPr>
          <w:t>identif</w:t>
        </w:r>
      </w:ins>
      <w:ins w:id="48" w:author="vivo" w:date="2024-09-26T18:18:00Z">
        <w:r w:rsidR="00F17361" w:rsidRPr="002A5A44">
          <w:rPr>
            <w:rFonts w:eastAsia="等线"/>
            <w:highlight w:val="yellow"/>
            <w:lang w:eastAsia="zh-CN"/>
          </w:rPr>
          <w:t>y</w:t>
        </w:r>
      </w:ins>
      <w:ins w:id="49" w:author="vivo" w:date="2024-09-26T18:04:00Z">
        <w:r w:rsidR="00F17361" w:rsidRPr="00065986">
          <w:rPr>
            <w:rFonts w:eastAsia="等线"/>
            <w:highlight w:val="yellow"/>
            <w:lang w:eastAsia="zh-CN"/>
          </w:rPr>
          <w:t xml:space="preserve"> </w:t>
        </w:r>
        <w:r w:rsidR="00F17361" w:rsidRPr="002A5A44">
          <w:rPr>
            <w:rFonts w:eastAsia="等线"/>
            <w:highlight w:val="yellow"/>
            <w:lang w:eastAsia="zh-CN"/>
          </w:rPr>
          <w:t>any</w:t>
        </w:r>
        <w:r w:rsidR="00F17361" w:rsidRPr="00065986">
          <w:rPr>
            <w:rFonts w:eastAsia="等线"/>
            <w:highlight w:val="yellow"/>
            <w:lang w:eastAsia="zh-CN"/>
          </w:rPr>
          <w:t xml:space="preserve"> analytics</w:t>
        </w:r>
        <w:r w:rsidR="00F17361" w:rsidRPr="002A5A44">
          <w:rPr>
            <w:rFonts w:eastAsia="等线"/>
            <w:highlight w:val="yellow"/>
            <w:lang w:eastAsia="zh-CN"/>
          </w:rPr>
          <w:t xml:space="preserve"> but </w:t>
        </w:r>
      </w:ins>
      <w:ins w:id="50" w:author="vivo" w:date="2024-09-26T18:12:00Z">
        <w:r w:rsidR="00F17361" w:rsidRPr="002A5A44">
          <w:rPr>
            <w:rFonts w:eastAsia="等线"/>
            <w:highlight w:val="yellow"/>
            <w:lang w:eastAsia="zh-CN"/>
          </w:rPr>
          <w:t xml:space="preserve">just </w:t>
        </w:r>
      </w:ins>
      <w:ins w:id="51" w:author="vivo" w:date="2024-09-26T18:04:00Z">
        <w:r w:rsidR="00F17361" w:rsidRPr="002A5A44">
          <w:rPr>
            <w:rFonts w:eastAsia="等线"/>
            <w:highlight w:val="yellow"/>
            <w:lang w:eastAsia="zh-CN"/>
          </w:rPr>
          <w:t>to indicate the ML model will be used to calculate UE location in LMF-based AI/ML Positioning</w:t>
        </w:r>
      </w:ins>
      <w:ins w:id="52" w:author="vivo" w:date="2024-09-26T20:12:00Z">
        <w:r w:rsidRPr="0083444B">
          <w:rPr>
            <w:rFonts w:eastAsia="等线"/>
            <w:color w:val="FF0000"/>
            <w:highlight w:val="yellow"/>
            <w:lang w:eastAsia="ko-KR"/>
          </w:rPr>
          <w:t>.</w:t>
        </w:r>
      </w:ins>
    </w:p>
    <w:p w14:paraId="2D05338F" w14:textId="77777777" w:rsidR="0083444B" w:rsidRPr="0083444B" w:rsidRDefault="0083444B" w:rsidP="00C711FF">
      <w:pPr>
        <w:overflowPunct w:val="0"/>
        <w:autoSpaceDE w:val="0"/>
        <w:autoSpaceDN w:val="0"/>
        <w:adjustRightInd w:val="0"/>
        <w:ind w:left="568" w:hanging="284"/>
        <w:textAlignment w:val="baseline"/>
        <w:rPr>
          <w:rFonts w:eastAsiaTheme="minorEastAsia"/>
          <w:lang w:eastAsia="ko-KR"/>
        </w:rPr>
      </w:pPr>
    </w:p>
    <w:p w14:paraId="48CB974A" w14:textId="305549CB" w:rsidR="00C711FF" w:rsidRPr="00C711FF" w:rsidDel="0083444B" w:rsidRDefault="00C711FF" w:rsidP="00C711FF">
      <w:pPr>
        <w:keepLines/>
        <w:overflowPunct w:val="0"/>
        <w:autoSpaceDE w:val="0"/>
        <w:autoSpaceDN w:val="0"/>
        <w:adjustRightInd w:val="0"/>
        <w:ind w:left="1559" w:hanging="1276"/>
        <w:textAlignment w:val="baseline"/>
        <w:rPr>
          <w:del w:id="53" w:author="vivo" w:date="2024-09-26T20:12:00Z"/>
          <w:rFonts w:eastAsia="等线"/>
          <w:color w:val="FF0000"/>
          <w:lang w:eastAsia="ko-KR"/>
        </w:rPr>
      </w:pPr>
      <w:del w:id="54" w:author="vivo" w:date="2024-09-26T20:12:00Z">
        <w:r w:rsidRPr="00C711FF" w:rsidDel="0083444B">
          <w:rPr>
            <w:rFonts w:eastAsia="等线"/>
            <w:color w:val="FF0000"/>
            <w:lang w:eastAsia="ko-KR"/>
          </w:rPr>
          <w:delText>Editor's note:</w:delText>
        </w:r>
        <w:bookmarkStart w:id="55" w:name="_Hlk178273953"/>
        <w:r w:rsidRPr="00C711FF" w:rsidDel="0083444B">
          <w:rPr>
            <w:rFonts w:eastAsia="等线"/>
            <w:color w:val="FF0000"/>
            <w:lang w:eastAsia="ko-KR"/>
          </w:rPr>
          <w:tab/>
          <w:delText>When the service consumer is LMF, whether to use a specific analytics ID or a new indication to indicate to retrieve ML model for LMF based AI/ML positioning is FFS.</w:delText>
        </w:r>
      </w:del>
    </w:p>
    <w:bookmarkEnd w:id="55"/>
    <w:p w14:paraId="4577C188"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When a ML Model subscription is received, the NWDAF containing MTLF may:</w:t>
      </w:r>
    </w:p>
    <w:p w14:paraId="58E9D4FF" w14:textId="77777777" w:rsidR="00C711FF" w:rsidRPr="00C711FF" w:rsidRDefault="00C711FF" w:rsidP="00C711FF">
      <w:pPr>
        <w:overflowPunct w:val="0"/>
        <w:autoSpaceDE w:val="0"/>
        <w:autoSpaceDN w:val="0"/>
        <w:adjustRightInd w:val="0"/>
        <w:ind w:left="851" w:hanging="284"/>
        <w:textAlignment w:val="baseline"/>
        <w:rPr>
          <w:rFonts w:eastAsia="等线"/>
          <w:lang w:eastAsia="ko-KR"/>
        </w:rPr>
      </w:pPr>
      <w:r w:rsidRPr="00C711FF">
        <w:rPr>
          <w:rFonts w:eastAsia="等线"/>
          <w:lang w:eastAsia="ko-KR"/>
        </w:rPr>
        <w:t>-</w:t>
      </w:r>
      <w:r w:rsidRPr="00C711FF">
        <w:rPr>
          <w:rFonts w:eastAsia="等线"/>
          <w:lang w:eastAsia="ko-KR"/>
        </w:rPr>
        <w:tab/>
        <w:t>determine whether existing trained ML Model(s) can be used for the subscription; or</w:t>
      </w:r>
    </w:p>
    <w:p w14:paraId="1D9D22A4" w14:textId="77777777" w:rsidR="00C711FF" w:rsidRPr="00C711FF" w:rsidRDefault="00C711FF" w:rsidP="00C711FF">
      <w:pPr>
        <w:overflowPunct w:val="0"/>
        <w:autoSpaceDE w:val="0"/>
        <w:autoSpaceDN w:val="0"/>
        <w:adjustRightInd w:val="0"/>
        <w:ind w:left="851" w:hanging="284"/>
        <w:textAlignment w:val="baseline"/>
        <w:rPr>
          <w:rFonts w:eastAsia="等线"/>
          <w:lang w:eastAsia="ko-KR"/>
        </w:rPr>
      </w:pPr>
      <w:r w:rsidRPr="00C711FF">
        <w:rPr>
          <w:rFonts w:eastAsia="等线"/>
          <w:lang w:eastAsia="ko-KR"/>
        </w:rPr>
        <w:t>-</w:t>
      </w:r>
      <w:r w:rsidRPr="00C711FF">
        <w:rPr>
          <w:rFonts w:eastAsia="等线"/>
          <w:lang w:eastAsia="ko-KR"/>
        </w:rPr>
        <w:tab/>
        <w:t>determine whether triggering further training for the existing trained ML Models is needed for the subscription.</w:t>
      </w:r>
    </w:p>
    <w:p w14:paraId="3046A58D"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2149E000"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C711FF">
        <w:rPr>
          <w:rFonts w:eastAsia="等线"/>
          <w:lang w:eastAsia="ko-KR"/>
        </w:rPr>
        <w:t>Nnwdaf_MLModelProvision_Subscribe</w:t>
      </w:r>
      <w:proofErr w:type="spellEnd"/>
      <w:r w:rsidRPr="00C711FF">
        <w:rPr>
          <w:rFonts w:eastAsia="等线"/>
          <w:lang w:eastAsia="ko-KR"/>
        </w:rPr>
        <w:t>.</w:t>
      </w:r>
    </w:p>
    <w:p w14:paraId="2A23284F"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2.</w:t>
      </w:r>
      <w:r w:rsidRPr="00C711FF">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C711FF">
        <w:rPr>
          <w:rFonts w:eastAsia="等线"/>
          <w:lang w:eastAsia="ko-KR"/>
        </w:rPr>
        <w:t>Nnwdaf_MLModelProvision_Notify</w:t>
      </w:r>
      <w:proofErr w:type="spellEnd"/>
      <w:r w:rsidRPr="00C711FF">
        <w:rPr>
          <w:rFonts w:eastAsia="等线"/>
          <w:lang w:eastAsia="ko-KR"/>
        </w:rPr>
        <w:t xml:space="preserve"> service operation with:</w:t>
      </w:r>
    </w:p>
    <w:p w14:paraId="21CE1D0B" w14:textId="77777777" w:rsidR="00C711FF" w:rsidRPr="00C711FF" w:rsidRDefault="00C711FF" w:rsidP="00C711FF">
      <w:pPr>
        <w:overflowPunct w:val="0"/>
        <w:autoSpaceDE w:val="0"/>
        <w:autoSpaceDN w:val="0"/>
        <w:adjustRightInd w:val="0"/>
        <w:ind w:left="851" w:hanging="284"/>
        <w:textAlignment w:val="baseline"/>
        <w:rPr>
          <w:rFonts w:eastAsia="等线"/>
          <w:lang w:eastAsia="en-GB"/>
        </w:rPr>
      </w:pPr>
      <w:r w:rsidRPr="00C711FF">
        <w:rPr>
          <w:rFonts w:eastAsia="等线"/>
          <w:lang w:eastAsia="en-GB"/>
        </w:rPr>
        <w:t>-</w:t>
      </w:r>
      <w:r w:rsidRPr="00C711FF">
        <w:rPr>
          <w:rFonts w:eastAsia="等线"/>
          <w:lang w:eastAsia="en-GB"/>
        </w:rPr>
        <w:tab/>
        <w:t>For each Analytics ID requested by the service consumer, a set of pair(s) of unique ML Model identifier and the associated Information.</w:t>
      </w:r>
    </w:p>
    <w:p w14:paraId="7B3CE744"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ko-KR"/>
        </w:rPr>
      </w:pPr>
      <w:r w:rsidRPr="00C711FF">
        <w:rPr>
          <w:rFonts w:eastAsia="等线"/>
          <w:lang w:eastAsia="ko-KR"/>
        </w:rPr>
        <w:t>NOTE 1:</w:t>
      </w:r>
      <w:r w:rsidRPr="00C711FF">
        <w:rPr>
          <w:rFonts w:eastAsia="等线"/>
          <w:lang w:eastAsia="ko-KR"/>
        </w:rPr>
        <w:tab/>
        <w:t>The structure and format of the ML Model identifier and its uniqueness are up to stage 3.</w:t>
      </w:r>
    </w:p>
    <w:p w14:paraId="6A81055A"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ko-KR"/>
        </w:rPr>
      </w:pPr>
      <w:r w:rsidRPr="00C711FF">
        <w:rPr>
          <w:rFonts w:eastAsia="等线"/>
          <w:lang w:eastAsia="ko-KR"/>
        </w:rPr>
        <w:t>NOTE 2:</w:t>
      </w:r>
      <w:r w:rsidRPr="00C711FF">
        <w:rPr>
          <w:rFonts w:eastAsia="等线"/>
          <w:lang w:eastAsia="ko-KR"/>
        </w:rPr>
        <w:tab/>
        <w:t>Parameters defined for Multiple ML Models are for Analytics accuracy enhancement.</w:t>
      </w:r>
    </w:p>
    <w:p w14:paraId="72B72C07"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The content of trained ML Model Information that can be provided by the NWDAF containing MTLF is specified in clause 6.2A.2.</w:t>
      </w:r>
    </w:p>
    <w:p w14:paraId="7820FCAE"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 xml:space="preserve">The NWDAF containing MTLF also invokes the </w:t>
      </w:r>
      <w:proofErr w:type="spellStart"/>
      <w:r w:rsidRPr="00C711FF">
        <w:rPr>
          <w:rFonts w:eastAsia="等线"/>
          <w:lang w:eastAsia="ko-KR"/>
        </w:rPr>
        <w:t>Nnwdaf_MLModelProvision_Notify</w:t>
      </w:r>
      <w:proofErr w:type="spellEnd"/>
      <w:r w:rsidRPr="00C711FF">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C711FF">
        <w:rPr>
          <w:rFonts w:eastAsia="等线"/>
          <w:lang w:eastAsia="zh-CN"/>
        </w:rPr>
        <w:t>Nnwdaf_MLModelProvision_Notify</w:t>
      </w:r>
      <w:proofErr w:type="spellEnd"/>
      <w:r w:rsidRPr="00C711FF">
        <w:rPr>
          <w:rFonts w:eastAsia="等线"/>
          <w:lang w:eastAsia="zh-CN"/>
        </w:rPr>
        <w:t xml:space="preserve"> service operation.</w:t>
      </w:r>
    </w:p>
    <w:p w14:paraId="72779541"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bookmarkStart w:id="56" w:name="_CR6_2A_2"/>
      <w:bookmarkEnd w:id="56"/>
      <w:r w:rsidRPr="00C711FF">
        <w:rPr>
          <w:rFonts w:eastAsia="等线"/>
          <w:lang w:eastAsia="zh-CN"/>
        </w:rPr>
        <w:tab/>
        <w:t xml:space="preserve">When the content includes ML Model provide indicator, the NWDAF service consumer (i.e. an NWDAF containing </w:t>
      </w:r>
      <w:proofErr w:type="spellStart"/>
      <w:r w:rsidRPr="00C711FF">
        <w:rPr>
          <w:rFonts w:eastAsia="等线"/>
          <w:lang w:eastAsia="zh-CN"/>
        </w:rPr>
        <w:t>AnLF</w:t>
      </w:r>
      <w:proofErr w:type="spellEnd"/>
      <w:r w:rsidRPr="00C711FF">
        <w:rPr>
          <w:rFonts w:eastAsia="等线"/>
          <w:lang w:eastAsia="zh-CN"/>
        </w:rPr>
        <w:t xml:space="preserve"> or an NWDAF containing MTLF) may triggers ML Model retrieval procedure in clause 6.2B.7 to retrieve ML Model(s) from ADRF.</w:t>
      </w:r>
      <w:bookmarkStart w:id="57" w:name="_Hlk178263586"/>
    </w:p>
    <w:p w14:paraId="03FC3773" w14:textId="77777777" w:rsidR="00065986" w:rsidRPr="009A0582" w:rsidRDefault="00065986" w:rsidP="00065986">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1A06608F" w14:textId="77777777" w:rsidR="00065986" w:rsidRPr="00065986" w:rsidRDefault="00065986" w:rsidP="00065986">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8" w:name="_Toc177728714"/>
      <w:bookmarkEnd w:id="57"/>
      <w:r w:rsidRPr="00065986">
        <w:rPr>
          <w:rFonts w:ascii="Arial" w:eastAsia="等线" w:hAnsi="Arial"/>
          <w:sz w:val="28"/>
          <w:lang w:eastAsia="zh-CN"/>
        </w:rPr>
        <w:t>6.2A.2</w:t>
      </w:r>
      <w:r w:rsidRPr="00065986">
        <w:rPr>
          <w:rFonts w:ascii="Arial" w:eastAsia="等线" w:hAnsi="Arial"/>
          <w:sz w:val="28"/>
          <w:lang w:eastAsia="zh-CN"/>
        </w:rPr>
        <w:tab/>
        <w:t>Contents of ML Model Provisioning</w:t>
      </w:r>
      <w:bookmarkEnd w:id="58"/>
    </w:p>
    <w:p w14:paraId="01B30D45" w14:textId="30392AED" w:rsidR="00065986" w:rsidRPr="00065986" w:rsidRDefault="00065986" w:rsidP="00065986">
      <w:pPr>
        <w:overflowPunct w:val="0"/>
        <w:autoSpaceDE w:val="0"/>
        <w:autoSpaceDN w:val="0"/>
        <w:adjustRightInd w:val="0"/>
        <w:textAlignment w:val="baseline"/>
        <w:rPr>
          <w:rFonts w:eastAsia="等线"/>
          <w:lang w:eastAsia="zh-CN"/>
        </w:rPr>
      </w:pPr>
      <w:r w:rsidRPr="00065986">
        <w:rPr>
          <w:rFonts w:eastAsia="等线"/>
          <w:lang w:eastAsia="zh-CN"/>
        </w:rPr>
        <w:t>The consumers of the ML Model provisioning services as described in clause 7.5 and clause 7.6 may provide the input parameters as listed below:</w:t>
      </w:r>
    </w:p>
    <w:p w14:paraId="417630F4" w14:textId="1C3089EA" w:rsidR="00065986" w:rsidRDefault="00065986" w:rsidP="0081087F">
      <w:pPr>
        <w:overflowPunct w:val="0"/>
        <w:autoSpaceDE w:val="0"/>
        <w:autoSpaceDN w:val="0"/>
        <w:adjustRightInd w:val="0"/>
        <w:ind w:left="568" w:hanging="284"/>
        <w:textAlignment w:val="baseline"/>
        <w:rPr>
          <w:ins w:id="59" w:author="vivo" w:date="2024-09-26T17:54:00Z"/>
          <w:rFonts w:eastAsia="等线"/>
          <w:lang w:eastAsia="zh-CN"/>
        </w:rPr>
      </w:pPr>
      <w:r w:rsidRPr="00065986">
        <w:rPr>
          <w:rFonts w:eastAsia="等线"/>
          <w:lang w:eastAsia="zh-CN"/>
        </w:rPr>
        <w:t>-</w:t>
      </w:r>
      <w:r w:rsidRPr="00065986">
        <w:rPr>
          <w:rFonts w:eastAsia="等线"/>
          <w:lang w:eastAsia="zh-CN"/>
        </w:rPr>
        <w:tab/>
        <w:t>A list of Analytics IDs: identifies the analytics for which the ML Model is used.</w:t>
      </w:r>
    </w:p>
    <w:p w14:paraId="0D2788E3" w14:textId="7AE13823" w:rsidR="00A61017" w:rsidRPr="00065986" w:rsidRDefault="00F5131B" w:rsidP="002A5A44">
      <w:pPr>
        <w:keepLines/>
        <w:overflowPunct w:val="0"/>
        <w:autoSpaceDE w:val="0"/>
        <w:autoSpaceDN w:val="0"/>
        <w:adjustRightInd w:val="0"/>
        <w:ind w:left="1135" w:hanging="851"/>
        <w:textAlignment w:val="baseline"/>
        <w:rPr>
          <w:rFonts w:eastAsia="等线"/>
          <w:highlight w:val="yellow"/>
          <w:lang w:eastAsia="zh-CN"/>
        </w:rPr>
      </w:pPr>
      <w:bookmarkStart w:id="60" w:name="_Hlk178266312"/>
      <w:ins w:id="61" w:author="vivo" w:date="2024-09-26T18:05:00Z">
        <w:r w:rsidRPr="00F5131B">
          <w:rPr>
            <w:rFonts w:eastAsia="等线" w:hint="eastAsia"/>
            <w:highlight w:val="yellow"/>
            <w:lang w:eastAsia="zh-CN"/>
          </w:rPr>
          <w:t>N</w:t>
        </w:r>
        <w:r>
          <w:rPr>
            <w:rFonts w:eastAsia="等线"/>
            <w:highlight w:val="yellow"/>
            <w:lang w:eastAsia="zh-CN"/>
          </w:rPr>
          <w:t>OTE X</w:t>
        </w:r>
      </w:ins>
      <w:ins w:id="62" w:author="vivo" w:date="2024-09-26T17:54:00Z">
        <w:r w:rsidR="00A61017" w:rsidRPr="00F5131B">
          <w:rPr>
            <w:rFonts w:eastAsia="等线"/>
            <w:highlight w:val="yellow"/>
            <w:lang w:eastAsia="zh-CN"/>
          </w:rPr>
          <w:t>:</w:t>
        </w:r>
      </w:ins>
      <w:ins w:id="63" w:author="vivo" w:date="2024-09-26T17:55:00Z">
        <w:r w:rsidR="00A61017" w:rsidRPr="00F5131B">
          <w:rPr>
            <w:rFonts w:eastAsia="等线"/>
            <w:highlight w:val="yellow"/>
            <w:lang w:eastAsia="zh-CN"/>
          </w:rPr>
          <w:t xml:space="preserve"> </w:t>
        </w:r>
      </w:ins>
      <w:ins w:id="64" w:author="vivo" w:date="2024-09-26T17:56:00Z">
        <w:r w:rsidR="00A61017" w:rsidRPr="00F5131B">
          <w:rPr>
            <w:rFonts w:eastAsia="等线"/>
            <w:highlight w:val="yellow"/>
            <w:lang w:eastAsia="zh-CN"/>
          </w:rPr>
          <w:t>W</w:t>
        </w:r>
      </w:ins>
      <w:ins w:id="65" w:author="vivo" w:date="2024-09-26T17:55:00Z">
        <w:r w:rsidR="00A61017" w:rsidRPr="00F5131B">
          <w:rPr>
            <w:rFonts w:eastAsia="等线"/>
            <w:highlight w:val="yellow"/>
            <w:lang w:eastAsia="zh-CN"/>
          </w:rPr>
          <w:t>hen the LMF as the consumer provide</w:t>
        </w:r>
      </w:ins>
      <w:ins w:id="66" w:author="vivo" w:date="2024-09-26T17:56:00Z">
        <w:r w:rsidR="00A61017" w:rsidRPr="00F5131B">
          <w:rPr>
            <w:rFonts w:eastAsia="等线"/>
            <w:highlight w:val="yellow"/>
            <w:lang w:eastAsia="zh-CN"/>
          </w:rPr>
          <w:t>s</w:t>
        </w:r>
      </w:ins>
      <w:ins w:id="67" w:author="vivo" w:date="2024-09-26T17:55:00Z">
        <w:r w:rsidR="00A61017" w:rsidRPr="00F5131B">
          <w:rPr>
            <w:rFonts w:eastAsia="等线"/>
            <w:highlight w:val="yellow"/>
            <w:lang w:eastAsia="zh-CN"/>
          </w:rPr>
          <w:t xml:space="preserve"> a</w:t>
        </w:r>
      </w:ins>
      <w:ins w:id="68" w:author="vivo" w:date="2024-09-26T17:56:00Z">
        <w:r w:rsidR="00A61017" w:rsidRPr="00F5131B">
          <w:rPr>
            <w:rFonts w:eastAsia="等线"/>
            <w:highlight w:val="yellow"/>
            <w:lang w:eastAsia="zh-CN"/>
          </w:rPr>
          <w:t xml:space="preserve"> specific</w:t>
        </w:r>
      </w:ins>
      <w:ins w:id="69" w:author="vivo" w:date="2024-09-26T17:55:00Z">
        <w:r w:rsidR="00A61017" w:rsidRPr="00F5131B">
          <w:rPr>
            <w:rFonts w:eastAsia="等线"/>
            <w:highlight w:val="yellow"/>
            <w:lang w:eastAsia="zh-CN"/>
          </w:rPr>
          <w:t xml:space="preserve"> analytics ID </w:t>
        </w:r>
      </w:ins>
      <w:ins w:id="70" w:author="vivo" w:date="2024-09-26T20:06:00Z">
        <w:r w:rsidR="0083444B">
          <w:rPr>
            <w:rFonts w:eastAsia="等线"/>
            <w:highlight w:val="yellow"/>
            <w:lang w:eastAsia="zh-CN"/>
          </w:rPr>
          <w:t>(</w:t>
        </w:r>
      </w:ins>
      <w:ins w:id="71" w:author="vivo" w:date="2024-09-26T20:07:00Z">
        <w:r w:rsidR="0083444B">
          <w:rPr>
            <w:rFonts w:eastAsia="等线"/>
            <w:highlight w:val="yellow"/>
            <w:lang w:eastAsia="zh-CN"/>
          </w:rPr>
          <w:t xml:space="preserve">i.e. </w:t>
        </w:r>
        <w:r w:rsidR="0083444B" w:rsidRPr="002A5A44">
          <w:rPr>
            <w:rFonts w:eastAsia="等线"/>
            <w:highlight w:val="yellow"/>
            <w:lang w:eastAsia="zh-CN"/>
          </w:rPr>
          <w:t>LMF-based AI/ML Positioning</w:t>
        </w:r>
      </w:ins>
      <w:ins w:id="72" w:author="vivo" w:date="2024-09-26T20:06:00Z">
        <w:r w:rsidR="0083444B">
          <w:rPr>
            <w:rFonts w:eastAsia="等线"/>
            <w:highlight w:val="yellow"/>
            <w:lang w:eastAsia="zh-CN"/>
          </w:rPr>
          <w:t xml:space="preserve">) </w:t>
        </w:r>
      </w:ins>
      <w:ins w:id="73" w:author="vivo" w:date="2024-09-26T17:55:00Z">
        <w:r w:rsidR="00A61017" w:rsidRPr="00F5131B">
          <w:rPr>
            <w:rFonts w:eastAsia="等线"/>
            <w:highlight w:val="yellow"/>
            <w:lang w:eastAsia="zh-CN"/>
          </w:rPr>
          <w:t>to</w:t>
        </w:r>
      </w:ins>
      <w:ins w:id="74" w:author="vivo" w:date="2024-09-26T17:56:00Z">
        <w:r w:rsidR="00A61017" w:rsidRPr="00F5131B">
          <w:rPr>
            <w:rFonts w:eastAsia="等线"/>
            <w:highlight w:val="yellow"/>
            <w:lang w:eastAsia="zh-CN"/>
          </w:rPr>
          <w:t xml:space="preserve"> retrieve ML model, the provided analytics ID</w:t>
        </w:r>
      </w:ins>
      <w:ins w:id="75" w:author="vivo" w:date="2024-09-26T17:57:00Z">
        <w:r w:rsidR="00A61017" w:rsidRPr="00F5131B">
          <w:rPr>
            <w:rFonts w:eastAsia="等线"/>
            <w:highlight w:val="yellow"/>
            <w:lang w:eastAsia="zh-CN"/>
          </w:rPr>
          <w:t xml:space="preserve"> is </w:t>
        </w:r>
      </w:ins>
      <w:ins w:id="76" w:author="vivo" w:date="2024-09-26T18:17:00Z">
        <w:r w:rsidR="004C003B">
          <w:rPr>
            <w:rFonts w:eastAsia="等线"/>
            <w:highlight w:val="yellow"/>
            <w:lang w:eastAsia="zh-CN"/>
          </w:rPr>
          <w:t xml:space="preserve">a </w:t>
        </w:r>
        <w:r w:rsidR="004C003B" w:rsidRPr="002A5A44">
          <w:rPr>
            <w:rFonts w:eastAsia="等线"/>
            <w:highlight w:val="yellow"/>
            <w:lang w:eastAsia="zh-CN"/>
          </w:rPr>
          <w:t>pseudo</w:t>
        </w:r>
        <w:r w:rsidR="004C003B">
          <w:rPr>
            <w:rFonts w:eastAsia="等线"/>
            <w:highlight w:val="yellow"/>
            <w:lang w:eastAsia="zh-CN"/>
          </w:rPr>
          <w:t xml:space="preserve"> one, that is</w:t>
        </w:r>
        <w:r w:rsidR="004C003B" w:rsidRPr="00F5131B">
          <w:rPr>
            <w:rFonts w:eastAsia="等线"/>
            <w:highlight w:val="yellow"/>
            <w:lang w:eastAsia="zh-CN"/>
          </w:rPr>
          <w:t xml:space="preserve"> </w:t>
        </w:r>
      </w:ins>
      <w:ins w:id="77" w:author="vivo" w:date="2024-09-26T17:57:00Z">
        <w:r w:rsidR="00A61017" w:rsidRPr="00F5131B">
          <w:rPr>
            <w:rFonts w:eastAsia="等线"/>
            <w:highlight w:val="yellow"/>
            <w:lang w:eastAsia="zh-CN"/>
          </w:rPr>
          <w:t xml:space="preserve">not to </w:t>
        </w:r>
        <w:r w:rsidR="00A61017" w:rsidRPr="00065986">
          <w:rPr>
            <w:rFonts w:eastAsia="等线"/>
            <w:highlight w:val="yellow"/>
            <w:lang w:eastAsia="zh-CN"/>
          </w:rPr>
          <w:t>identif</w:t>
        </w:r>
      </w:ins>
      <w:ins w:id="78" w:author="vivo" w:date="2024-09-26T18:18:00Z">
        <w:r w:rsidR="004C003B">
          <w:rPr>
            <w:rFonts w:eastAsia="等线"/>
            <w:highlight w:val="yellow"/>
            <w:lang w:eastAsia="zh-CN"/>
          </w:rPr>
          <w:t>y</w:t>
        </w:r>
      </w:ins>
      <w:ins w:id="79" w:author="vivo" w:date="2024-09-26T17:57:00Z">
        <w:r w:rsidR="00A61017" w:rsidRPr="00065986">
          <w:rPr>
            <w:rFonts w:eastAsia="等线"/>
            <w:highlight w:val="yellow"/>
            <w:lang w:eastAsia="zh-CN"/>
          </w:rPr>
          <w:t xml:space="preserve"> </w:t>
        </w:r>
        <w:r w:rsidR="00A61017" w:rsidRPr="00F5131B">
          <w:rPr>
            <w:rFonts w:eastAsia="等线"/>
            <w:highlight w:val="yellow"/>
            <w:lang w:eastAsia="zh-CN"/>
          </w:rPr>
          <w:t>any</w:t>
        </w:r>
        <w:r w:rsidR="00A61017" w:rsidRPr="00065986">
          <w:rPr>
            <w:rFonts w:eastAsia="等线"/>
            <w:highlight w:val="yellow"/>
            <w:lang w:eastAsia="zh-CN"/>
          </w:rPr>
          <w:t xml:space="preserve"> analytics</w:t>
        </w:r>
        <w:r w:rsidR="00A61017" w:rsidRPr="00F5131B">
          <w:rPr>
            <w:rFonts w:eastAsia="等线"/>
            <w:highlight w:val="yellow"/>
            <w:lang w:eastAsia="zh-CN"/>
          </w:rPr>
          <w:t xml:space="preserve"> but to indicate the </w:t>
        </w:r>
      </w:ins>
      <w:ins w:id="80" w:author="vivo" w:date="2024-09-26T17:58:00Z">
        <w:r w:rsidR="00A61017" w:rsidRPr="00F5131B">
          <w:rPr>
            <w:rFonts w:eastAsia="等线"/>
            <w:highlight w:val="yellow"/>
            <w:lang w:eastAsia="zh-CN"/>
          </w:rPr>
          <w:t xml:space="preserve">ML model </w:t>
        </w:r>
        <w:r w:rsidRPr="00F5131B">
          <w:rPr>
            <w:rFonts w:eastAsia="等线"/>
            <w:highlight w:val="yellow"/>
            <w:lang w:eastAsia="zh-CN"/>
          </w:rPr>
          <w:t xml:space="preserve">will be used to calculate UE location in </w:t>
        </w:r>
      </w:ins>
      <w:ins w:id="81" w:author="vivo" w:date="2024-09-26T17:59:00Z">
        <w:r w:rsidRPr="00F5131B">
          <w:rPr>
            <w:rFonts w:eastAsia="等线"/>
            <w:highlight w:val="yellow"/>
            <w:lang w:eastAsia="zh-CN"/>
          </w:rPr>
          <w:t>LMF-based AI/ML Positioning.</w:t>
        </w:r>
      </w:ins>
    </w:p>
    <w:bookmarkEnd w:id="60"/>
    <w:p w14:paraId="14367F30"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[OPTIONAL] Vendor ID: identifies the vendor of NWDAF containing </w:t>
      </w:r>
      <w:proofErr w:type="spellStart"/>
      <w:r w:rsidRPr="00065986">
        <w:rPr>
          <w:rFonts w:eastAsia="等线"/>
          <w:lang w:eastAsia="zh-CN"/>
        </w:rPr>
        <w:t>AnLF</w:t>
      </w:r>
      <w:proofErr w:type="spellEnd"/>
      <w:r w:rsidRPr="00065986">
        <w:rPr>
          <w:rFonts w:eastAsia="等线"/>
          <w:lang w:eastAsia="zh-CN"/>
        </w:rPr>
        <w:t xml:space="preserve"> or NWDAF containing MTLF.</w:t>
      </w:r>
    </w:p>
    <w:p w14:paraId="09BA01C6"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ab/>
        <w:t>For each Analytics ID, the following parameters may be provided:</w:t>
      </w:r>
    </w:p>
    <w:p w14:paraId="3FE2B849"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Use case context: indicates the context of use of the analytics to select the most relevant t ML Model.</w:t>
      </w:r>
    </w:p>
    <w:p w14:paraId="77C49A90"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zh-CN"/>
        </w:rPr>
      </w:pPr>
      <w:r w:rsidRPr="00065986">
        <w:rPr>
          <w:rFonts w:eastAsia="等线"/>
          <w:lang w:eastAsia="zh-CN"/>
        </w:rPr>
        <w:t>NOTE 1:</w:t>
      </w:r>
      <w:r w:rsidRPr="00065986">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4C6A828B"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D1EEEA1"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B5720E"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Target of ML Model Reporting: indicates the object(s) for which ML Model is requested, e.g. specific UEs i.e. a list of SUPIs, a group of UEs i.e. a list of Internal-Group-Ids or any UE (i.e. all UEs).</w:t>
      </w:r>
    </w:p>
    <w:p w14:paraId="49E5353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937464F"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589141E7"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[OPTIONAL] Inference Input Data information: contains information about various settings that are expected to be used by </w:t>
      </w:r>
      <w:proofErr w:type="spellStart"/>
      <w:r w:rsidRPr="00065986">
        <w:rPr>
          <w:rFonts w:eastAsia="等线"/>
          <w:lang w:eastAsia="zh-CN"/>
        </w:rPr>
        <w:t>AnLF</w:t>
      </w:r>
      <w:proofErr w:type="spellEnd"/>
      <w:r w:rsidRPr="00065986">
        <w:rPr>
          <w:rFonts w:eastAsia="等线"/>
          <w:lang w:eastAsia="zh-CN"/>
        </w:rPr>
        <w:t xml:space="preserve"> during inferences such as:</w:t>
      </w:r>
    </w:p>
    <w:p w14:paraId="579A28D6"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01D857D"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en-GB"/>
        </w:rPr>
      </w:pPr>
      <w:r w:rsidRPr="00065986">
        <w:rPr>
          <w:rFonts w:eastAsia="等线"/>
          <w:lang w:eastAsia="en-GB"/>
        </w:rPr>
        <w:t>NOTE 2:</w:t>
      </w:r>
      <w:r w:rsidRPr="00065986">
        <w:rPr>
          <w:rFonts w:eastAsia="等线"/>
          <w:lang w:eastAsia="en-GB"/>
        </w:rPr>
        <w:tab/>
        <w:t>This can be a subset of the possible Input Data specified for a certain analytics type.</w:t>
      </w:r>
    </w:p>
    <w:p w14:paraId="1796EDE5"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the data sources that are expected to be used, indicated as a list of NF instance (or NF set) identifiers.</w:t>
      </w:r>
    </w:p>
    <w:p w14:paraId="143129BC"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[OPTIONAL] Number of ML model(s), indicating the maximum number of ML models that the NWDAF containing MTLF could provide to the NWDAF containing </w:t>
      </w:r>
      <w:proofErr w:type="spellStart"/>
      <w:r w:rsidRPr="00065986">
        <w:rPr>
          <w:rFonts w:eastAsia="等线"/>
          <w:lang w:eastAsia="zh-CN"/>
        </w:rPr>
        <w:t>AnLF</w:t>
      </w:r>
      <w:proofErr w:type="spellEnd"/>
      <w:r w:rsidRPr="00065986">
        <w:rPr>
          <w:rFonts w:eastAsia="等线"/>
          <w:lang w:eastAsia="zh-CN"/>
        </w:rPr>
        <w:t xml:space="preserve"> for the Analytics ID.</w:t>
      </w:r>
    </w:p>
    <w:p w14:paraId="3D1AC5F9"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ML Model Reporting Information with the following parameters:</w:t>
      </w:r>
    </w:p>
    <w:p w14:paraId="4729AF88"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(Only for </w:t>
      </w:r>
      <w:proofErr w:type="spellStart"/>
      <w:r w:rsidRPr="00065986">
        <w:rPr>
          <w:rFonts w:eastAsia="等线"/>
          <w:lang w:eastAsia="zh-CN"/>
        </w:rPr>
        <w:t>Nnwdaf_MLModelProvision_Subscribe</w:t>
      </w:r>
      <w:proofErr w:type="spellEnd"/>
      <w:r w:rsidRPr="00065986">
        <w:rPr>
          <w:rFonts w:eastAsia="等线"/>
          <w:lang w:eastAsia="zh-CN"/>
        </w:rPr>
        <w:t>) ML Model Reporting Information Parameters as per Event Reporting Information Parameter defined in Table 4.15.1-1, TS 23.502 [3].</w:t>
      </w:r>
    </w:p>
    <w:p w14:paraId="253FD896"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1D64C6B7"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[OPTIONAL] Indication of supporting multiple ML Models.</w:t>
      </w:r>
    </w:p>
    <w:p w14:paraId="3E281440"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[OPTIONAL] Accuracy level(s) of Interest.</w:t>
      </w:r>
    </w:p>
    <w:p w14:paraId="229DB6D1"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en-GB"/>
        </w:rPr>
      </w:pPr>
      <w:r w:rsidRPr="00065986">
        <w:rPr>
          <w:rFonts w:eastAsia="等线"/>
          <w:lang w:eastAsia="en-GB"/>
        </w:rPr>
        <w:t>NOTE 3:</w:t>
      </w:r>
      <w:r w:rsidRPr="00065986">
        <w:rPr>
          <w:rFonts w:eastAsia="等线"/>
          <w:lang w:eastAsia="en-GB"/>
        </w:rPr>
        <w:tab/>
        <w:t>Multiple ML Models Filter Information are composed by Accuracy level(s) of Interest and Number of ML Model(s).</w:t>
      </w:r>
    </w:p>
    <w:p w14:paraId="177B220E"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[OPTIONAL] Time when model is needed: indicates the latest time when the consumer expects to receive the ML Model(s).</w:t>
      </w:r>
    </w:p>
    <w:p w14:paraId="69D63A6A"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Monitoring Information:</w:t>
      </w:r>
    </w:p>
    <w:p w14:paraId="5A8BF1B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desired ML Model metric.</w:t>
      </w:r>
    </w:p>
    <w:p w14:paraId="45C4C0F6"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zh-CN"/>
        </w:rPr>
      </w:pPr>
      <w:r w:rsidRPr="00065986">
        <w:rPr>
          <w:rFonts w:eastAsia="等线"/>
          <w:lang w:eastAsia="zh-CN"/>
        </w:rPr>
        <w:t>NOTE 4:</w:t>
      </w:r>
      <w:r w:rsidRPr="00065986">
        <w:rPr>
          <w:rFonts w:eastAsia="等线"/>
          <w:lang w:eastAsia="zh-CN"/>
        </w:rPr>
        <w:tab/>
        <w:t>In this Release, only "ML Model Accuracy" is defined as ML Model metric.</w:t>
      </w:r>
    </w:p>
    <w:p w14:paraId="282B822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[OPTIONAL] (only for </w:t>
      </w:r>
      <w:proofErr w:type="spellStart"/>
      <w:r w:rsidRPr="00065986">
        <w:rPr>
          <w:rFonts w:eastAsia="等线"/>
          <w:lang w:eastAsia="zh-CN"/>
        </w:rPr>
        <w:t>Nnwdaf_MLModelProvision_Subscribe</w:t>
      </w:r>
      <w:proofErr w:type="spellEnd"/>
      <w:r w:rsidRPr="00065986">
        <w:rPr>
          <w:rFonts w:eastAsia="等线"/>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065986">
        <w:rPr>
          <w:rFonts w:eastAsia="等线"/>
          <w:lang w:eastAsia="zh-CN"/>
        </w:rPr>
        <w:t>AnLF</w:t>
      </w:r>
      <w:proofErr w:type="spellEnd"/>
      <w:r w:rsidRPr="00065986">
        <w:rPr>
          <w:rFonts w:eastAsia="等线"/>
          <w:lang w:eastAsia="zh-CN"/>
        </w:rPr>
        <w:t xml:space="preserve"> either periodically or when the ML Model accuracy is crossing an ML Model Accuracy threshold, i.e. the accuracy either becomes higher or lower than the ML Model Accuracy threshold.</w:t>
      </w:r>
    </w:p>
    <w:p w14:paraId="282CAB0C" w14:textId="77777777" w:rsidR="00065986" w:rsidRPr="00065986" w:rsidRDefault="00065986" w:rsidP="00065986">
      <w:pPr>
        <w:overflowPunct w:val="0"/>
        <w:autoSpaceDE w:val="0"/>
        <w:autoSpaceDN w:val="0"/>
        <w:adjustRightInd w:val="0"/>
        <w:ind w:left="851" w:hanging="284"/>
        <w:textAlignment w:val="baseline"/>
        <w:rPr>
          <w:rFonts w:eastAsia="等线"/>
          <w:lang w:eastAsia="en-GB"/>
        </w:rPr>
      </w:pPr>
      <w:r w:rsidRPr="00065986">
        <w:rPr>
          <w:rFonts w:eastAsia="等线"/>
          <w:lang w:eastAsia="en-GB"/>
        </w:rPr>
        <w:t>-</w:t>
      </w:r>
      <w:r w:rsidRPr="00065986">
        <w:rPr>
          <w:rFonts w:eastAsia="等线"/>
          <w:lang w:eastAsia="en-GB"/>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065986">
        <w:rPr>
          <w:rFonts w:eastAsia="等线"/>
          <w:lang w:eastAsia="en-GB"/>
        </w:rPr>
        <w:t>AnLF</w:t>
      </w:r>
      <w:proofErr w:type="spellEnd"/>
      <w:r w:rsidRPr="00065986">
        <w:rPr>
          <w:rFonts w:eastAsia="等线"/>
          <w:lang w:eastAsia="en-GB"/>
        </w:rPr>
        <w:t>.</w:t>
      </w:r>
    </w:p>
    <w:p w14:paraId="54AAAA86" w14:textId="77777777" w:rsidR="00065986" w:rsidRPr="00065986" w:rsidRDefault="00065986" w:rsidP="00065986">
      <w:pPr>
        <w:overflowPunct w:val="0"/>
        <w:autoSpaceDE w:val="0"/>
        <w:autoSpaceDN w:val="0"/>
        <w:adjustRightInd w:val="0"/>
        <w:ind w:left="851" w:hanging="284"/>
        <w:textAlignment w:val="baseline"/>
        <w:rPr>
          <w:rFonts w:eastAsia="等线"/>
          <w:lang w:eastAsia="en-GB"/>
        </w:rPr>
      </w:pPr>
      <w:r w:rsidRPr="00065986">
        <w:rPr>
          <w:rFonts w:eastAsia="等线"/>
          <w:lang w:eastAsia="en-GB"/>
        </w:rPr>
        <w:t>-</w:t>
      </w:r>
      <w:r w:rsidRPr="00065986">
        <w:rPr>
          <w:rFonts w:eastAsia="等线"/>
          <w:lang w:eastAsia="en-GB"/>
        </w:rPr>
        <w:tab/>
        <w:t xml:space="preserve">[OPTIONAL] </w:t>
      </w:r>
      <w:proofErr w:type="spellStart"/>
      <w:r w:rsidRPr="00065986">
        <w:rPr>
          <w:rFonts w:eastAsia="等线"/>
          <w:lang w:eastAsia="en-GB"/>
        </w:rPr>
        <w:t>DataSetTag</w:t>
      </w:r>
      <w:proofErr w:type="spellEnd"/>
      <w:r w:rsidRPr="00065986">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065986">
        <w:rPr>
          <w:rFonts w:eastAsia="等线"/>
          <w:lang w:eastAsia="en-GB"/>
        </w:rPr>
        <w:t>reprovision</w:t>
      </w:r>
      <w:proofErr w:type="spellEnd"/>
      <w:r w:rsidRPr="00065986">
        <w:rPr>
          <w:rFonts w:eastAsia="等线"/>
          <w:lang w:eastAsia="en-GB"/>
        </w:rPr>
        <w:t xml:space="preserve"> of the ML Model.</w:t>
      </w:r>
    </w:p>
    <w:p w14:paraId="325CB53E" w14:textId="77777777" w:rsidR="00065986" w:rsidRPr="00065986" w:rsidRDefault="00065986" w:rsidP="00065986">
      <w:pPr>
        <w:overflowPunct w:val="0"/>
        <w:autoSpaceDE w:val="0"/>
        <w:autoSpaceDN w:val="0"/>
        <w:adjustRightInd w:val="0"/>
        <w:ind w:left="851" w:hanging="284"/>
        <w:textAlignment w:val="baseline"/>
        <w:rPr>
          <w:rFonts w:eastAsia="等线"/>
          <w:lang w:eastAsia="en-GB"/>
        </w:rPr>
      </w:pPr>
      <w:r w:rsidRPr="00065986">
        <w:rPr>
          <w:rFonts w:eastAsia="等线"/>
          <w:lang w:eastAsia="en-GB"/>
        </w:rPr>
        <w:t>-</w:t>
      </w:r>
      <w:r w:rsidRPr="00065986">
        <w:rPr>
          <w:rFonts w:eastAsia="等线"/>
          <w:lang w:eastAsia="en-GB"/>
        </w:rPr>
        <w:tab/>
        <w:t xml:space="preserve">[OPTIONAL] ML Model identifier: indicates the Model that the data corresponding to the </w:t>
      </w:r>
      <w:proofErr w:type="spellStart"/>
      <w:r w:rsidRPr="00065986">
        <w:rPr>
          <w:rFonts w:eastAsia="等线"/>
          <w:lang w:eastAsia="en-GB"/>
        </w:rPr>
        <w:t>DataSetTag</w:t>
      </w:r>
      <w:proofErr w:type="spellEnd"/>
      <w:r w:rsidRPr="00065986">
        <w:rPr>
          <w:rFonts w:eastAsia="等线"/>
          <w:lang w:eastAsia="en-GB"/>
        </w:rPr>
        <w:t xml:space="preserve"> is related to (in the case of subscription modification).</w:t>
      </w:r>
    </w:p>
    <w:p w14:paraId="29A1C7D8" w14:textId="77777777" w:rsidR="00065986" w:rsidRPr="00065986" w:rsidRDefault="00065986" w:rsidP="00065986">
      <w:pPr>
        <w:overflowPunct w:val="0"/>
        <w:autoSpaceDE w:val="0"/>
        <w:autoSpaceDN w:val="0"/>
        <w:adjustRightInd w:val="0"/>
        <w:textAlignment w:val="baseline"/>
        <w:rPr>
          <w:rFonts w:eastAsia="等线"/>
          <w:lang w:eastAsia="zh-CN"/>
        </w:rPr>
      </w:pPr>
      <w:r w:rsidRPr="00065986">
        <w:rPr>
          <w:rFonts w:eastAsia="等线"/>
          <w:lang w:eastAsia="zh-CN"/>
        </w:rPr>
        <w:t>The NWDAF containing MTLF provides to the consumer of the ML Model provisioning service operations as described in clause 7.5 and 7.6, the output information as listed below:</w:t>
      </w:r>
    </w:p>
    <w:p w14:paraId="3E7C6569"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(Only for </w:t>
      </w:r>
      <w:proofErr w:type="spellStart"/>
      <w:r w:rsidRPr="00065986">
        <w:rPr>
          <w:rFonts w:eastAsia="等线"/>
          <w:lang w:eastAsia="zh-CN"/>
        </w:rPr>
        <w:t>Nnwdaf_MLModelProvision_Notify</w:t>
      </w:r>
      <w:proofErr w:type="spellEnd"/>
      <w:r w:rsidRPr="00065986">
        <w:rPr>
          <w:rFonts w:eastAsia="等线"/>
          <w:lang w:eastAsia="zh-CN"/>
        </w:rPr>
        <w:t>) The Notification Correlation Information.</w:t>
      </w:r>
    </w:p>
    <w:p w14:paraId="454B52F9"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For each Analytics ID requested by the service consumer, a set of pair (s) of unique ML Model identifier and the following information.</w:t>
      </w:r>
    </w:p>
    <w:p w14:paraId="75BAEE8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ML Model Information, which includes:</w:t>
      </w:r>
    </w:p>
    <w:p w14:paraId="1F5D833E" w14:textId="77777777" w:rsidR="00065986" w:rsidRPr="00065986" w:rsidRDefault="00065986" w:rsidP="00065986">
      <w:pPr>
        <w:overflowPunct w:val="0"/>
        <w:autoSpaceDE w:val="0"/>
        <w:autoSpaceDN w:val="0"/>
        <w:adjustRightInd w:val="0"/>
        <w:ind w:left="1135" w:hanging="284"/>
        <w:textAlignment w:val="baseline"/>
        <w:rPr>
          <w:rFonts w:eastAsia="等线"/>
          <w:lang w:eastAsia="zh-CN"/>
        </w:rPr>
      </w:pPr>
      <w:r w:rsidRPr="00065986">
        <w:rPr>
          <w:rFonts w:eastAsia="等线"/>
          <w:lang w:eastAsia="zh-CN"/>
        </w:rPr>
        <w:t>-</w:t>
      </w:r>
      <w:r w:rsidRPr="00065986">
        <w:rPr>
          <w:rFonts w:eastAsia="等线"/>
          <w:lang w:eastAsia="zh-CN"/>
        </w:rPr>
        <w:tab/>
        <w:t>the ML Model file address; or</w:t>
      </w:r>
    </w:p>
    <w:p w14:paraId="61809F0A" w14:textId="77777777" w:rsidR="00065986" w:rsidRPr="00065986" w:rsidRDefault="00065986" w:rsidP="00065986">
      <w:pPr>
        <w:overflowPunct w:val="0"/>
        <w:autoSpaceDE w:val="0"/>
        <w:autoSpaceDN w:val="0"/>
        <w:adjustRightInd w:val="0"/>
        <w:ind w:left="1135" w:hanging="284"/>
        <w:textAlignment w:val="baseline"/>
        <w:rPr>
          <w:rFonts w:eastAsia="等线"/>
          <w:lang w:eastAsia="zh-CN"/>
        </w:rPr>
      </w:pPr>
      <w:r w:rsidRPr="00065986">
        <w:rPr>
          <w:rFonts w:eastAsia="等线"/>
          <w:lang w:eastAsia="zh-CN"/>
        </w:rPr>
        <w:t>-</w:t>
      </w:r>
      <w:r w:rsidRPr="00065986">
        <w:rPr>
          <w:rFonts w:eastAsia="等线"/>
          <w:lang w:eastAsia="zh-CN"/>
        </w:rPr>
        <w:tab/>
        <w:t>ADRF (Set) ID.</w:t>
      </w:r>
    </w:p>
    <w:p w14:paraId="1E622158"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ab/>
        <w:t>When ADRF (Set) ID is provisioned and the MTLF authorizes the NF Service Consumer to retrieve all ML Models corresponding to a Storage Transaction ID, a Storage Transaction ID may also be provisioned.</w:t>
      </w:r>
    </w:p>
    <w:p w14:paraId="35A5F739"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3B0A1FC5"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provide indicator: indicates that the ML Model corresponding to the ML Model identifier is updated (e.g. re-trained ML Model).</w:t>
      </w:r>
    </w:p>
    <w:p w14:paraId="0E71AF2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degradation indicator: indicates whether the provided ML Model is degraded.</w:t>
      </w:r>
    </w:p>
    <w:p w14:paraId="3A58EB78"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Validity period: indicates time period when the provided ML Model Information applies.</w:t>
      </w:r>
    </w:p>
    <w:p w14:paraId="004E29F2"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Spatial validity: indicates Area where the provided ML Model Information applies.</w:t>
      </w:r>
    </w:p>
    <w:p w14:paraId="51ABEA1A"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en-GB"/>
        </w:rPr>
      </w:pPr>
      <w:r w:rsidRPr="00065986">
        <w:rPr>
          <w:rFonts w:eastAsia="等线"/>
          <w:lang w:eastAsia="en-GB"/>
        </w:rPr>
        <w:t>NOTE 5:</w:t>
      </w:r>
      <w:r w:rsidRPr="00065986">
        <w:rPr>
          <w:rFonts w:eastAsia="等线"/>
          <w:lang w:eastAsia="en-GB"/>
        </w:rPr>
        <w:tab/>
        <w:t xml:space="preserve">Spatial validity and Validity period are determined by MTLF internal logic and it is a subset of </w:t>
      </w:r>
      <w:proofErr w:type="spellStart"/>
      <w:r w:rsidRPr="00065986">
        <w:rPr>
          <w:rFonts w:eastAsia="等线"/>
          <w:lang w:eastAsia="en-GB"/>
        </w:rPr>
        <w:t>AoI</w:t>
      </w:r>
      <w:proofErr w:type="spellEnd"/>
      <w:r w:rsidRPr="00065986">
        <w:rPr>
          <w:rFonts w:eastAsia="等线"/>
          <w:lang w:eastAsia="en-GB"/>
        </w:rPr>
        <w:t xml:space="preserve"> if provided in ML Model Filter Information and of ML Model Target Period, respectively.</w:t>
      </w:r>
    </w:p>
    <w:p w14:paraId="4B40C25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representative ratio: indicating the percentage of UE(s) in the group whose data is used in the ML Model training when the Target of ML Model Reporting is a group of UE(s).</w:t>
      </w:r>
    </w:p>
    <w:p w14:paraId="0E6C2BC5"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Training Input Data Information: contains information about various settings that have been used by MTLF during training, such as:</w:t>
      </w:r>
    </w:p>
    <w:p w14:paraId="66D7E5D4"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398D7E0"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the data sources related to the "Input Data" that were used for ML Model training, which have been identified by a list of NF instance (or NF set) identifiers.</w:t>
      </w:r>
    </w:p>
    <w:p w14:paraId="199E6865"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en-GB"/>
        </w:rPr>
      </w:pPr>
      <w:r w:rsidRPr="00065986">
        <w:rPr>
          <w:rFonts w:eastAsia="等线"/>
          <w:lang w:eastAsia="en-GB"/>
        </w:rPr>
        <w:t>NOTE 6:</w:t>
      </w:r>
      <w:r w:rsidRPr="00065986">
        <w:rPr>
          <w:rFonts w:eastAsia="等线"/>
          <w:lang w:eastAsia="en-GB"/>
        </w:rPr>
        <w:tab/>
        <w:t>This can be a subset of the possible Input Data specified for a certain analytics type.</w:t>
      </w:r>
    </w:p>
    <w:p w14:paraId="6D17B11F"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zh-CN"/>
        </w:rPr>
      </w:pPr>
      <w:r w:rsidRPr="00065986">
        <w:rPr>
          <w:rFonts w:eastAsia="等线"/>
          <w:lang w:eastAsia="zh-CN"/>
        </w:rPr>
        <w:t>NOTE 7:</w:t>
      </w:r>
      <w:r w:rsidRPr="00065986">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F2E893" w14:textId="77777777" w:rsidR="00065986" w:rsidRPr="00065986" w:rsidRDefault="00065986" w:rsidP="00065986">
      <w:pPr>
        <w:overflowPunct w:val="0"/>
        <w:autoSpaceDE w:val="0"/>
        <w:autoSpaceDN w:val="0"/>
        <w:adjustRightInd w:val="0"/>
        <w:ind w:left="851" w:hanging="284"/>
        <w:textAlignment w:val="baseline"/>
        <w:rPr>
          <w:rFonts w:eastAsia="等线"/>
          <w:lang w:eastAsia="en-GB"/>
        </w:rPr>
      </w:pPr>
      <w:r w:rsidRPr="00065986">
        <w:rPr>
          <w:rFonts w:eastAsia="等线"/>
          <w:lang w:eastAsia="en-GB"/>
        </w:rPr>
        <w:t>-</w:t>
      </w:r>
      <w:r w:rsidRPr="00065986">
        <w:rPr>
          <w:rFonts w:eastAsia="等线"/>
          <w:lang w:eastAsia="en-GB"/>
        </w:rPr>
        <w:tab/>
        <w:t>[OPTIONAL] ML Model Accuracy Information: indicates the accuracy of the ML Model if related ML Model Monitoring Information was provided, which includes:</w:t>
      </w:r>
    </w:p>
    <w:p w14:paraId="41D1220C" w14:textId="77777777" w:rsidR="00065986" w:rsidRPr="00065986" w:rsidRDefault="00065986" w:rsidP="00065986">
      <w:pPr>
        <w:overflowPunct w:val="0"/>
        <w:autoSpaceDE w:val="0"/>
        <w:autoSpaceDN w:val="0"/>
        <w:adjustRightInd w:val="0"/>
        <w:ind w:left="1135" w:hanging="284"/>
        <w:textAlignment w:val="baseline"/>
        <w:rPr>
          <w:rFonts w:eastAsia="等线"/>
          <w:lang w:eastAsia="zh-CN"/>
        </w:rPr>
      </w:pPr>
      <w:r w:rsidRPr="00065986">
        <w:rPr>
          <w:rFonts w:eastAsia="等线"/>
          <w:lang w:eastAsia="zh-CN"/>
        </w:rPr>
        <w:t>-</w:t>
      </w:r>
      <w:r w:rsidRPr="00065986">
        <w:rPr>
          <w:rFonts w:eastAsia="等线"/>
          <w:lang w:eastAsia="zh-CN"/>
        </w:rPr>
        <w:tab/>
        <w:t>the metric value of the ML Model.</w:t>
      </w:r>
    </w:p>
    <w:p w14:paraId="0F140D9D"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[OPTIONAL] used ML Model metric.</w:t>
      </w:r>
    </w:p>
    <w:p w14:paraId="4280A234" w14:textId="65F1C0E4" w:rsidR="009C152C" w:rsidRPr="00065986" w:rsidRDefault="009C152C" w:rsidP="009C152C">
      <w:pPr>
        <w:rPr>
          <w:lang w:eastAsia="zh-CN"/>
        </w:rPr>
      </w:pPr>
    </w:p>
    <w:p w14:paraId="39EA25DB" w14:textId="77777777" w:rsidR="001B2098" w:rsidRPr="00C711FF" w:rsidRDefault="001B2098" w:rsidP="001B2098">
      <w:pPr>
        <w:overflowPunct w:val="0"/>
        <w:autoSpaceDE w:val="0"/>
        <w:autoSpaceDN w:val="0"/>
        <w:adjustRightInd w:val="0"/>
        <w:textAlignment w:val="baseline"/>
        <w:rPr>
          <w:rFonts w:eastAsia="等线"/>
          <w:lang w:eastAsia="zh-CN"/>
        </w:rPr>
      </w:pPr>
    </w:p>
    <w:p w14:paraId="7527E0C2" w14:textId="011E5DC6" w:rsidR="001B2098" w:rsidRPr="001B2098" w:rsidRDefault="001B2098" w:rsidP="001B2098">
      <w:pPr>
        <w:pStyle w:val="11"/>
        <w:pBdr>
          <w:bottom w:val="single" w:sz="4" w:space="0" w:color="auto"/>
        </w:pBdr>
        <w:rPr>
          <w:lang w:val="en-GB"/>
        </w:rPr>
      </w:pPr>
      <w:r w:rsidRPr="009A0582">
        <w:rPr>
          <w:lang w:val="en-GB"/>
        </w:rPr>
        <w:t>* * *</w:t>
      </w:r>
      <w:r>
        <w:rPr>
          <w:lang w:val="en-GB"/>
        </w:rPr>
        <w:t>Next</w:t>
      </w:r>
      <w:r w:rsidRPr="009A0582">
        <w:rPr>
          <w:lang w:val="en-GB"/>
        </w:rPr>
        <w:t xml:space="preserve"> Change</w:t>
      </w:r>
      <w:r w:rsidR="002A5A44">
        <w:rPr>
          <w:lang w:val="en-GB"/>
        </w:rPr>
        <w:t xml:space="preserve"> (all new text)</w:t>
      </w:r>
      <w:r w:rsidRPr="009A0582">
        <w:rPr>
          <w:lang w:val="en-GB"/>
        </w:rPr>
        <w:t xml:space="preserve"> * * * </w:t>
      </w:r>
    </w:p>
    <w:p w14:paraId="5AE5DB6E" w14:textId="77777777" w:rsidR="0083444B" w:rsidRDefault="0083444B" w:rsidP="0083444B">
      <w:pPr>
        <w:pStyle w:val="3"/>
        <w:tabs>
          <w:tab w:val="left" w:pos="8647"/>
        </w:tabs>
        <w:rPr>
          <w:lang w:eastAsia="zh-CN"/>
        </w:rPr>
      </w:pPr>
      <w:bookmarkStart w:id="82" w:name="_CR6_21_1"/>
      <w:bookmarkStart w:id="83" w:name="_Toc177728715"/>
      <w:bookmarkStart w:id="84" w:name="_Hlk178263570"/>
      <w:bookmarkEnd w:id="82"/>
      <w:r>
        <w:rPr>
          <w:lang w:eastAsia="zh-CN"/>
        </w:rPr>
        <w:t>6.2A.3</w:t>
      </w:r>
      <w:r>
        <w:rPr>
          <w:lang w:eastAsia="zh-CN"/>
        </w:rPr>
        <w:tab/>
        <w:t>ML Model request</w:t>
      </w:r>
      <w:bookmarkEnd w:id="83"/>
    </w:p>
    <w:p w14:paraId="3F1FF3DC" w14:textId="77777777" w:rsidR="0083444B" w:rsidRDefault="0083444B" w:rsidP="0083444B">
      <w:pPr>
        <w:rPr>
          <w:lang w:eastAsia="zh-CN"/>
        </w:rPr>
      </w:pPr>
      <w:r>
        <w:rPr>
          <w:lang w:eastAsia="zh-CN"/>
        </w:rPr>
        <w:t>The procedure in Figure 6.2A.3-1 is used by an NWDAF service consumer, i.e.:</w:t>
      </w:r>
    </w:p>
    <w:p w14:paraId="47DB2426" w14:textId="77777777" w:rsidR="0083444B" w:rsidRDefault="0083444B" w:rsidP="0083444B">
      <w:pPr>
        <w:pStyle w:val="B1"/>
        <w:rPr>
          <w:lang w:eastAsia="zh-CN"/>
        </w:rPr>
      </w:pPr>
      <w:r>
        <w:rPr>
          <w:lang w:eastAsia="zh-CN"/>
        </w:rPr>
        <w:t>-</w:t>
      </w:r>
      <w:r>
        <w:rPr>
          <w:lang w:eastAsia="zh-CN"/>
        </w:rPr>
        <w:tab/>
        <w:t xml:space="preserve">an NWDAF containing </w:t>
      </w:r>
      <w:proofErr w:type="spellStart"/>
      <w:r>
        <w:rPr>
          <w:lang w:eastAsia="zh-CN"/>
        </w:rPr>
        <w:t>AnLF</w:t>
      </w:r>
      <w:proofErr w:type="spellEnd"/>
      <w:r>
        <w:rPr>
          <w:lang w:eastAsia="zh-CN"/>
        </w:rPr>
        <w:t xml:space="preserve"> to request and get from another NWDAF, i.e. an NWDAF containing MTLF ML Model Information;</w:t>
      </w:r>
    </w:p>
    <w:p w14:paraId="3D06AEDB" w14:textId="77777777" w:rsidR="0083444B" w:rsidRDefault="0083444B" w:rsidP="0083444B">
      <w:pPr>
        <w:pStyle w:val="B1"/>
        <w:rPr>
          <w:lang w:eastAsia="zh-CN"/>
        </w:rPr>
      </w:pPr>
      <w:r>
        <w:rPr>
          <w:lang w:eastAsia="zh-CN"/>
        </w:rPr>
        <w:t>-</w:t>
      </w:r>
      <w:r>
        <w:rPr>
          <w:lang w:eastAsia="zh-CN"/>
        </w:rPr>
        <w:tab/>
        <w:t>or an NWDAF containing MTLF to request and get from another NWDAF containing MTLF worked as FL server ML Model Information;</w:t>
      </w:r>
    </w:p>
    <w:p w14:paraId="446ED45C" w14:textId="03839324" w:rsidR="0083444B" w:rsidRDefault="0083444B" w:rsidP="0083444B">
      <w:pPr>
        <w:pStyle w:val="B1"/>
        <w:rPr>
          <w:lang w:eastAsia="zh-CN"/>
        </w:rPr>
      </w:pPr>
      <w:r>
        <w:rPr>
          <w:lang w:eastAsia="zh-CN"/>
        </w:rPr>
        <w:t>-</w:t>
      </w:r>
      <w:r>
        <w:rPr>
          <w:lang w:eastAsia="zh-CN"/>
        </w:rPr>
        <w:tab/>
        <w:t>or an LMF to request and get from NWDAF containing MTLF ML Model Information (</w:t>
      </w:r>
      <w:ins w:id="85" w:author="vivo" w:date="2024-09-26T20:10:00Z">
        <w:r w:rsidRPr="0083444B">
          <w:rPr>
            <w:rFonts w:eastAsia="等线"/>
            <w:highlight w:val="yellow"/>
            <w:lang w:eastAsia="ko-KR"/>
          </w:rPr>
          <w:t xml:space="preserve">by </w:t>
        </w:r>
      </w:ins>
      <w:ins w:id="86" w:author="vivo" w:date="2024-09-26T20:09:00Z">
        <w:r w:rsidRPr="0083444B">
          <w:rPr>
            <w:rFonts w:eastAsia="等线"/>
            <w:highlight w:val="yellow"/>
            <w:lang w:eastAsia="ko-KR"/>
          </w:rPr>
          <w:t xml:space="preserve">using </w:t>
        </w:r>
      </w:ins>
      <w:ins w:id="87" w:author="vivo" w:date="2024-09-26T20:10:00Z">
        <w:r w:rsidRPr="0083444B">
          <w:rPr>
            <w:rFonts w:eastAsia="等线"/>
            <w:highlight w:val="yellow"/>
            <w:lang w:eastAsia="ko-KR"/>
          </w:rPr>
          <w:t>an</w:t>
        </w:r>
      </w:ins>
      <w:ins w:id="88" w:author="vivo" w:date="2024-09-26T20:09:00Z">
        <w:r w:rsidRPr="0083444B">
          <w:rPr>
            <w:rFonts w:eastAsia="等线"/>
            <w:highlight w:val="yellow"/>
            <w:lang w:eastAsia="ko-KR"/>
          </w:rPr>
          <w:t xml:space="preserve"> analytics ID</w:t>
        </w:r>
      </w:ins>
      <w:ins w:id="89" w:author="vivo" w:date="2024-09-26T20:10:00Z">
        <w:r w:rsidRPr="0083444B">
          <w:rPr>
            <w:rFonts w:eastAsia="等线"/>
            <w:highlight w:val="yellow"/>
            <w:lang w:eastAsia="ko-KR"/>
          </w:rPr>
          <w:t xml:space="preserve">, </w:t>
        </w:r>
      </w:ins>
      <w:ins w:id="90" w:author="vivo" w:date="2024-09-26T20:09:00Z">
        <w:r w:rsidRPr="0083444B">
          <w:rPr>
            <w:rFonts w:eastAsia="等线"/>
            <w:highlight w:val="yellow"/>
            <w:lang w:eastAsia="ko-KR"/>
          </w:rPr>
          <w:t>i.e. LMF-based AI/ML Positioning</w:t>
        </w:r>
      </w:ins>
      <w:r>
        <w:rPr>
          <w:lang w:eastAsia="zh-CN"/>
        </w:rPr>
        <w:t>),</w:t>
      </w:r>
    </w:p>
    <w:p w14:paraId="6AD5AE3A" w14:textId="77777777" w:rsidR="0083444B" w:rsidRDefault="0083444B" w:rsidP="0083444B">
      <w:pPr>
        <w:rPr>
          <w:lang w:eastAsia="zh-CN"/>
        </w:rPr>
      </w:pPr>
      <w:r>
        <w:rPr>
          <w:lang w:eastAsia="zh-CN"/>
        </w:rPr>
        <w:t xml:space="preserve">using </w:t>
      </w:r>
      <w:proofErr w:type="spellStart"/>
      <w:r>
        <w:rPr>
          <w:lang w:eastAsia="zh-CN"/>
        </w:rPr>
        <w:t>Nnwdaf_MLModelInfo</w:t>
      </w:r>
      <w:proofErr w:type="spellEnd"/>
      <w:r>
        <w:rPr>
          <w:lang w:eastAsia="zh-CN"/>
        </w:rPr>
        <w:t xml:space="preserve"> services as defined in clause 7.6. When the service consumer is an NWDAF containing </w:t>
      </w:r>
      <w:proofErr w:type="spellStart"/>
      <w:r>
        <w:rPr>
          <w:lang w:eastAsia="zh-CN"/>
        </w:rPr>
        <w:t>AnLF</w:t>
      </w:r>
      <w:proofErr w:type="spellEnd"/>
      <w:r>
        <w:rPr>
          <w:lang w:eastAsia="zh-CN"/>
        </w:rPr>
        <w:t xml:space="preserve">, the ML Model is used by the NWDAF containing </w:t>
      </w:r>
      <w:proofErr w:type="spellStart"/>
      <w:r>
        <w:rPr>
          <w:lang w:eastAsia="zh-CN"/>
        </w:rPr>
        <w:t>AnLF</w:t>
      </w:r>
      <w:proofErr w:type="spellEnd"/>
      <w:r>
        <w:rPr>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2289DAFD" w14:textId="77777777" w:rsidR="0083444B" w:rsidRDefault="0083444B" w:rsidP="0083444B">
      <w:pPr>
        <w:pStyle w:val="TH"/>
      </w:pPr>
      <w:r>
        <w:object w:dxaOrig="7655" w:dyaOrig="2691" w14:anchorId="608EA1E6">
          <v:shape id="_x0000_i1026" type="#_x0000_t75" style="width:382.45pt;height:135.35pt" o:ole="">
            <v:imagedata r:id="rId15" o:title=""/>
          </v:shape>
          <o:OLEObject Type="Embed" ProgID="Word.Picture.8" ShapeID="_x0000_i1026" DrawAspect="Content" ObjectID="_1789217310" r:id="rId16"/>
        </w:object>
      </w:r>
    </w:p>
    <w:p w14:paraId="1DA2CF63" w14:textId="77777777" w:rsidR="0083444B" w:rsidRDefault="0083444B" w:rsidP="0083444B">
      <w:pPr>
        <w:pStyle w:val="TF"/>
        <w:rPr>
          <w:lang w:eastAsia="zh-CN"/>
        </w:rPr>
      </w:pPr>
      <w:bookmarkStart w:id="91" w:name="_CRFigure6_2A_31"/>
      <w:r>
        <w:rPr>
          <w:lang w:eastAsia="zh-CN"/>
        </w:rPr>
        <w:t xml:space="preserve">Figure </w:t>
      </w:r>
      <w:bookmarkEnd w:id="91"/>
      <w:r>
        <w:rPr>
          <w:lang w:eastAsia="zh-CN"/>
        </w:rPr>
        <w:t>6.2A.3-1: ML Model Request</w:t>
      </w:r>
    </w:p>
    <w:p w14:paraId="09FADAA4" w14:textId="3B7628BC" w:rsidR="0083444B" w:rsidRDefault="0083444B" w:rsidP="0083444B">
      <w:pPr>
        <w:pStyle w:val="B1"/>
        <w:numPr>
          <w:ilvl w:val="0"/>
          <w:numId w:val="1"/>
        </w:numPr>
        <w:rPr>
          <w:lang w:eastAsia="zh-CN"/>
        </w:rPr>
      </w:pPr>
      <w:r>
        <w:rPr>
          <w:lang w:eastAsia="zh-CN"/>
        </w:rPr>
        <w:t xml:space="preserve">The NWDAF service consumer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356D417D" w14:textId="188D6AFD" w:rsidR="0083444B" w:rsidRPr="0083444B" w:rsidRDefault="0083444B" w:rsidP="0083444B">
      <w:pPr>
        <w:overflowPunct w:val="0"/>
        <w:autoSpaceDE w:val="0"/>
        <w:autoSpaceDN w:val="0"/>
        <w:adjustRightInd w:val="0"/>
        <w:ind w:left="284"/>
        <w:textAlignment w:val="baseline"/>
        <w:rPr>
          <w:rFonts w:eastAsia="等线"/>
          <w:lang w:eastAsia="ko-KR"/>
        </w:rPr>
      </w:pPr>
      <w:ins w:id="92" w:author="vivo" w:date="2024-09-26T20:12:00Z">
        <w:r w:rsidRPr="0083444B">
          <w:rPr>
            <w:rFonts w:eastAsia="等线"/>
            <w:color w:val="FF0000"/>
            <w:highlight w:val="yellow"/>
            <w:lang w:eastAsia="ko-KR"/>
          </w:rPr>
          <w:t xml:space="preserve">NOTE x: </w:t>
        </w:r>
        <w:r w:rsidRPr="00F17361">
          <w:rPr>
            <w:rFonts w:eastAsia="等线"/>
            <w:color w:val="FF0000"/>
            <w:highlight w:val="yellow"/>
            <w:lang w:eastAsia="ko-KR"/>
          </w:rPr>
          <w:t xml:space="preserve">When the service consumer is LMF, a specific analytics ID </w:t>
        </w:r>
      </w:ins>
      <w:ins w:id="93" w:author="vivo" w:date="2024-09-26T20:13:00Z">
        <w:r w:rsidRPr="00F17361">
          <w:rPr>
            <w:rFonts w:eastAsia="等线"/>
            <w:color w:val="FF0000"/>
            <w:highlight w:val="yellow"/>
            <w:lang w:eastAsia="ko-KR"/>
          </w:rPr>
          <w:t>is used</w:t>
        </w:r>
      </w:ins>
      <w:ins w:id="94" w:author="vivo" w:date="2024-09-26T20:12:00Z">
        <w:r w:rsidRPr="00F17361">
          <w:rPr>
            <w:rFonts w:eastAsia="等线"/>
            <w:color w:val="FF0000"/>
            <w:highlight w:val="yellow"/>
            <w:lang w:eastAsia="ko-KR"/>
          </w:rPr>
          <w:t xml:space="preserve"> to retrieve ML model for LMF based AI/ML positioning</w:t>
        </w:r>
      </w:ins>
      <w:ins w:id="95" w:author="vivo" w:date="2024-09-26T20:18:00Z">
        <w:r w:rsidR="00F17361" w:rsidRPr="00F17361">
          <w:rPr>
            <w:rFonts w:eastAsia="等线"/>
            <w:color w:val="FF0000"/>
            <w:highlight w:val="yellow"/>
            <w:lang w:eastAsia="ko-KR"/>
          </w:rPr>
          <w:t>, which is not to identify any analytics but just to indicate the ML model will be used to calculate UE location in LMF-based AI/ML Positioning</w:t>
        </w:r>
      </w:ins>
      <w:ins w:id="96" w:author="vivo" w:date="2024-09-26T20:12:00Z">
        <w:r w:rsidRPr="00F17361">
          <w:rPr>
            <w:rFonts w:eastAsia="等线"/>
            <w:color w:val="FF0000"/>
            <w:highlight w:val="yellow"/>
            <w:lang w:eastAsia="ko-KR"/>
          </w:rPr>
          <w:t>.</w:t>
        </w:r>
      </w:ins>
    </w:p>
    <w:p w14:paraId="77A2789A" w14:textId="77777777" w:rsidR="0083444B" w:rsidRDefault="0083444B" w:rsidP="0083444B">
      <w:pPr>
        <w:pStyle w:val="B1"/>
        <w:rPr>
          <w:lang w:eastAsia="zh-CN"/>
        </w:rPr>
      </w:pPr>
      <w:r>
        <w:rPr>
          <w:lang w:eastAsia="zh-CN"/>
        </w:rPr>
        <w:tab/>
      </w:r>
      <w:proofErr w:type="spellStart"/>
      <w:r>
        <w:rPr>
          <w:lang w:eastAsia="zh-CN"/>
        </w:rPr>
        <w:t>Whe</w:t>
      </w:r>
      <w:proofErr w:type="spellEnd"/>
      <w:r>
        <w:rPr>
          <w:lang w:eastAsia="zh-CN"/>
        </w:rPr>
        <w:t xml:space="preserve"> an ML Model Information request is received, the NWDAF containing MTLF may:</w:t>
      </w:r>
    </w:p>
    <w:p w14:paraId="2EF9A089" w14:textId="77777777" w:rsidR="0083444B" w:rsidRDefault="0083444B" w:rsidP="0083444B">
      <w:pPr>
        <w:pStyle w:val="B2"/>
        <w:rPr>
          <w:lang w:eastAsia="zh-CN"/>
        </w:rPr>
      </w:pPr>
      <w:r>
        <w:rPr>
          <w:lang w:eastAsia="zh-CN"/>
        </w:rPr>
        <w:t>-</w:t>
      </w:r>
      <w:r>
        <w:rPr>
          <w:lang w:eastAsia="zh-CN"/>
        </w:rPr>
        <w:tab/>
        <w:t>determine whether existing trained ML Model(s) can be used for the request; or</w:t>
      </w:r>
    </w:p>
    <w:p w14:paraId="39907386" w14:textId="77777777" w:rsidR="0083444B" w:rsidRDefault="0083444B" w:rsidP="0083444B">
      <w:pPr>
        <w:pStyle w:val="B2"/>
        <w:rPr>
          <w:lang w:eastAsia="zh-CN"/>
        </w:rPr>
      </w:pPr>
      <w:r>
        <w:rPr>
          <w:lang w:eastAsia="zh-CN"/>
        </w:rPr>
        <w:t>-</w:t>
      </w:r>
      <w:r>
        <w:rPr>
          <w:lang w:eastAsia="zh-CN"/>
        </w:rPr>
        <w:tab/>
        <w:t>determine whether triggering further training for the existing trained ML Models is needed for the request.</w:t>
      </w:r>
    </w:p>
    <w:p w14:paraId="75ACA7A7" w14:textId="77777777" w:rsidR="0083444B" w:rsidRDefault="0083444B" w:rsidP="0083444B">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7BA8B8E9" w14:textId="77777777" w:rsidR="0083444B" w:rsidRDefault="0083444B" w:rsidP="0083444B">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12CABD9B" w14:textId="77777777" w:rsidR="0083444B" w:rsidRDefault="0083444B" w:rsidP="0083444B">
      <w:pPr>
        <w:pStyle w:val="B2"/>
        <w:rPr>
          <w:lang w:eastAsia="zh-CN"/>
        </w:rPr>
      </w:pPr>
      <w:r>
        <w:rPr>
          <w:lang w:eastAsia="zh-CN"/>
        </w:rPr>
        <w:t>-</w:t>
      </w:r>
      <w:r>
        <w:rPr>
          <w:lang w:eastAsia="zh-CN"/>
        </w:rPr>
        <w:tab/>
        <w:t>a set of pair(s) of unique ML Model identifier, the ML Model Information for each Analytics ID that the NWDAF service consumer requests.</w:t>
      </w:r>
    </w:p>
    <w:p w14:paraId="06D899A3" w14:textId="77777777" w:rsidR="0083444B" w:rsidRDefault="0083444B" w:rsidP="0083444B">
      <w:pPr>
        <w:rPr>
          <w:lang w:eastAsia="zh-CN"/>
        </w:rPr>
      </w:pPr>
      <w:r>
        <w:rPr>
          <w:lang w:eastAsia="zh-CN"/>
        </w:rPr>
        <w:t>The content of ML Model Information that can be provided by the NWDAF containing MTLF is specified in clause 6.2A.2.</w:t>
      </w:r>
    </w:p>
    <w:bookmarkEnd w:id="84"/>
    <w:p w14:paraId="42016F08" w14:textId="77777777" w:rsidR="001B2098" w:rsidRPr="0083444B" w:rsidRDefault="001B2098" w:rsidP="00492671"/>
    <w:p w14:paraId="6E6142F5" w14:textId="77777777" w:rsidR="002F4D73" w:rsidRPr="00C711FF" w:rsidRDefault="002F4D73" w:rsidP="002F4D73">
      <w:pPr>
        <w:overflowPunct w:val="0"/>
        <w:autoSpaceDE w:val="0"/>
        <w:autoSpaceDN w:val="0"/>
        <w:adjustRightInd w:val="0"/>
        <w:textAlignment w:val="baseline"/>
        <w:rPr>
          <w:rFonts w:eastAsia="等线"/>
          <w:lang w:eastAsia="zh-CN"/>
        </w:rPr>
      </w:pPr>
    </w:p>
    <w:p w14:paraId="2452A170" w14:textId="42F043B1" w:rsidR="002F4D73" w:rsidRPr="001B2098" w:rsidRDefault="002F4D73" w:rsidP="002F4D73">
      <w:pPr>
        <w:pStyle w:val="11"/>
        <w:pBdr>
          <w:bottom w:val="single" w:sz="4" w:space="0" w:color="auto"/>
        </w:pBdr>
        <w:rPr>
          <w:lang w:val="en-GB"/>
        </w:rPr>
      </w:pPr>
      <w:r w:rsidRPr="009A0582">
        <w:rPr>
          <w:lang w:val="en-GB"/>
        </w:rPr>
        <w:t>* * *</w:t>
      </w:r>
      <w:r>
        <w:rPr>
          <w:lang w:val="en-GB"/>
        </w:rPr>
        <w:t>Next</w:t>
      </w:r>
      <w:r w:rsidRPr="009A0582">
        <w:rPr>
          <w:lang w:val="en-GB"/>
        </w:rPr>
        <w:t xml:space="preserve"> Change </w:t>
      </w:r>
      <w:r w:rsidR="00185668">
        <w:rPr>
          <w:lang w:val="en-GB"/>
        </w:rPr>
        <w:t xml:space="preserve">(all new </w:t>
      </w:r>
      <w:proofErr w:type="gramStart"/>
      <w:r w:rsidR="00185668">
        <w:rPr>
          <w:lang w:val="en-GB"/>
        </w:rPr>
        <w:t>text)</w:t>
      </w:r>
      <w:r w:rsidRPr="009A0582">
        <w:rPr>
          <w:lang w:val="en-GB"/>
        </w:rPr>
        <w:t>*</w:t>
      </w:r>
      <w:proofErr w:type="gramEnd"/>
      <w:r w:rsidRPr="009A0582">
        <w:rPr>
          <w:lang w:val="en-GB"/>
        </w:rPr>
        <w:t xml:space="preserve"> * * </w:t>
      </w:r>
    </w:p>
    <w:p w14:paraId="353F8B01" w14:textId="36605ED5" w:rsidR="002F4D73" w:rsidRPr="00AC599D" w:rsidRDefault="002F4D73" w:rsidP="002F4D73">
      <w:pPr>
        <w:pStyle w:val="2"/>
        <w:rPr>
          <w:ins w:id="97" w:author="vivo" w:date="2024-09-27T09:17:00Z"/>
          <w:highlight w:val="yellow"/>
          <w:lang w:eastAsia="ko-KR"/>
        </w:rPr>
      </w:pPr>
      <w:bookmarkStart w:id="98" w:name="_Toc177728745"/>
      <w:ins w:id="99" w:author="vivo" w:date="2024-09-27T09:17:00Z">
        <w:r w:rsidRPr="00AC599D">
          <w:rPr>
            <w:highlight w:val="yellow"/>
            <w:lang w:eastAsia="ko-KR"/>
          </w:rPr>
          <w:t>6.</w:t>
        </w:r>
      </w:ins>
      <w:ins w:id="100" w:author="vivo" w:date="2024-09-27T09:18:00Z">
        <w:r w:rsidRPr="00AC599D">
          <w:rPr>
            <w:highlight w:val="yellow"/>
            <w:lang w:eastAsia="ko-KR"/>
          </w:rPr>
          <w:t>2</w:t>
        </w:r>
      </w:ins>
      <w:ins w:id="101" w:author="vivo" w:date="2024-09-27T09:20:00Z">
        <w:r w:rsidRPr="00AC599D">
          <w:rPr>
            <w:highlight w:val="yellow"/>
            <w:lang w:eastAsia="ko-KR"/>
          </w:rPr>
          <w:t>2</w:t>
        </w:r>
      </w:ins>
      <w:ins w:id="102" w:author="vivo" w:date="2024-09-27T09:17:00Z">
        <w:r w:rsidRPr="00AC599D">
          <w:rPr>
            <w:highlight w:val="yellow"/>
            <w:lang w:eastAsia="ko-KR"/>
          </w:rPr>
          <w:tab/>
        </w:r>
      </w:ins>
      <w:bookmarkEnd w:id="98"/>
      <w:ins w:id="103" w:author="vivo" w:date="2024-09-27T09:18:00Z">
        <w:r w:rsidRPr="00AC599D">
          <w:rPr>
            <w:highlight w:val="yellow"/>
            <w:lang w:eastAsia="ko-KR"/>
          </w:rPr>
          <w:t>LMF-based AI/ML Positioning</w:t>
        </w:r>
      </w:ins>
      <w:ins w:id="104" w:author="vivo" w:date="2024-09-27T09:19:00Z">
        <w:r w:rsidRPr="00AC599D">
          <w:rPr>
            <w:highlight w:val="yellow"/>
            <w:lang w:eastAsia="ko-KR"/>
          </w:rPr>
          <w:t xml:space="preserve"> A</w:t>
        </w:r>
        <w:r w:rsidRPr="00AC599D">
          <w:rPr>
            <w:rFonts w:hint="eastAsia"/>
            <w:highlight w:val="yellow"/>
            <w:lang w:eastAsia="zh-CN"/>
          </w:rPr>
          <w:t>nalytics</w:t>
        </w:r>
        <w:r w:rsidRPr="00AC599D">
          <w:rPr>
            <w:highlight w:val="yellow"/>
            <w:lang w:eastAsia="ko-KR"/>
          </w:rPr>
          <w:t xml:space="preserve"> ID</w:t>
        </w:r>
      </w:ins>
    </w:p>
    <w:p w14:paraId="61C483D9" w14:textId="150ED568" w:rsidR="002F4D73" w:rsidRPr="00AC599D" w:rsidRDefault="002F4D73" w:rsidP="002F4D73">
      <w:pPr>
        <w:pStyle w:val="3"/>
        <w:rPr>
          <w:ins w:id="105" w:author="vivo" w:date="2024-09-27T09:17:00Z"/>
          <w:highlight w:val="yellow"/>
          <w:lang w:eastAsia="ko-KR"/>
        </w:rPr>
      </w:pPr>
      <w:bookmarkStart w:id="106" w:name="_Toc177728746"/>
      <w:ins w:id="107" w:author="vivo" w:date="2024-09-27T09:17:00Z">
        <w:r w:rsidRPr="00AC599D">
          <w:rPr>
            <w:highlight w:val="yellow"/>
            <w:lang w:eastAsia="ko-KR"/>
          </w:rPr>
          <w:t>6.2</w:t>
        </w:r>
      </w:ins>
      <w:ins w:id="108" w:author="vivo" w:date="2024-09-27T09:20:00Z">
        <w:r w:rsidRPr="00AC599D">
          <w:rPr>
            <w:highlight w:val="yellow"/>
            <w:lang w:eastAsia="ko-KR"/>
          </w:rPr>
          <w:t>2</w:t>
        </w:r>
      </w:ins>
      <w:ins w:id="109" w:author="vivo" w:date="2024-09-27T09:17:00Z">
        <w:r w:rsidRPr="00AC599D">
          <w:rPr>
            <w:highlight w:val="yellow"/>
            <w:lang w:eastAsia="ko-KR"/>
          </w:rPr>
          <w:t>.1</w:t>
        </w:r>
        <w:r w:rsidRPr="00AC599D">
          <w:rPr>
            <w:highlight w:val="yellow"/>
            <w:lang w:eastAsia="ko-KR"/>
          </w:rPr>
          <w:tab/>
          <w:t>General</w:t>
        </w:r>
        <w:bookmarkEnd w:id="106"/>
      </w:ins>
    </w:p>
    <w:p w14:paraId="20D6D4FB" w14:textId="018F7369" w:rsidR="00CE584F" w:rsidRPr="00AC599D" w:rsidRDefault="002F4D73" w:rsidP="002F4D73">
      <w:pPr>
        <w:rPr>
          <w:ins w:id="110" w:author="vivo" w:date="2024-09-27T09:33:00Z"/>
          <w:highlight w:val="yellow"/>
          <w:lang w:eastAsia="zh-CN"/>
        </w:rPr>
      </w:pPr>
      <w:ins w:id="111" w:author="vivo" w:date="2024-09-27T09:24:00Z">
        <w:r w:rsidRPr="00AC599D">
          <w:rPr>
            <w:highlight w:val="yellow"/>
            <w:lang w:eastAsia="zh-CN"/>
          </w:rPr>
          <w:t>A</w:t>
        </w:r>
      </w:ins>
      <w:ins w:id="112" w:author="vivo" w:date="2024-09-27T09:21:00Z">
        <w:r w:rsidRPr="00AC599D">
          <w:rPr>
            <w:highlight w:val="yellow"/>
            <w:lang w:eastAsia="zh-CN"/>
          </w:rPr>
          <w:t xml:space="preserve"> new </w:t>
        </w:r>
      </w:ins>
      <w:ins w:id="113" w:author="vivo" w:date="2024-09-27T09:29:00Z">
        <w:r w:rsidR="00CE584F" w:rsidRPr="00AC599D">
          <w:rPr>
            <w:highlight w:val="yellow"/>
            <w:lang w:eastAsia="zh-CN"/>
          </w:rPr>
          <w:t>A</w:t>
        </w:r>
      </w:ins>
      <w:ins w:id="114" w:author="vivo" w:date="2024-09-27T09:21:00Z">
        <w:r w:rsidRPr="00AC599D">
          <w:rPr>
            <w:highlight w:val="yellow"/>
            <w:lang w:eastAsia="zh-CN"/>
          </w:rPr>
          <w:t xml:space="preserve">nalytics ID </w:t>
        </w:r>
      </w:ins>
      <w:ins w:id="115" w:author="vivo" w:date="2024-09-27T09:29:00Z">
        <w:r w:rsidR="00CE584F" w:rsidRPr="00AC599D">
          <w:rPr>
            <w:highlight w:val="yellow"/>
            <w:lang w:eastAsia="zh-CN"/>
          </w:rPr>
          <w:t>that “</w:t>
        </w:r>
      </w:ins>
      <w:ins w:id="116" w:author="vivo" w:date="2024-09-27T09:22:00Z">
        <w:r w:rsidRPr="00AC599D">
          <w:rPr>
            <w:highlight w:val="yellow"/>
            <w:lang w:eastAsia="ko-KR"/>
          </w:rPr>
          <w:t>LMF-based AI/ML Positioning</w:t>
        </w:r>
      </w:ins>
      <w:ins w:id="117" w:author="vivo" w:date="2024-09-27T09:29:00Z">
        <w:r w:rsidR="00CE584F" w:rsidRPr="00AC599D">
          <w:rPr>
            <w:highlight w:val="yellow"/>
            <w:lang w:eastAsia="ko-KR"/>
          </w:rPr>
          <w:t>”</w:t>
        </w:r>
      </w:ins>
      <w:ins w:id="118" w:author="vivo" w:date="2024-09-27T09:24:00Z">
        <w:r w:rsidRPr="00AC599D">
          <w:rPr>
            <w:highlight w:val="yellow"/>
            <w:lang w:eastAsia="ko-KR"/>
          </w:rPr>
          <w:t xml:space="preserve"> is introduced in this release of </w:t>
        </w:r>
        <w:proofErr w:type="spellStart"/>
        <w:r w:rsidRPr="00AC599D">
          <w:rPr>
            <w:highlight w:val="yellow"/>
            <w:lang w:eastAsia="ko-KR"/>
          </w:rPr>
          <w:t>specifiation</w:t>
        </w:r>
      </w:ins>
      <w:proofErr w:type="spellEnd"/>
      <w:ins w:id="119" w:author="vivo" w:date="2024-09-27T09:22:00Z">
        <w:r w:rsidRPr="00AC599D">
          <w:rPr>
            <w:highlight w:val="yellow"/>
            <w:lang w:eastAsia="ko-KR"/>
          </w:rPr>
          <w:t xml:space="preserve">, </w:t>
        </w:r>
      </w:ins>
      <w:ins w:id="120" w:author="vivo" w:date="2024-09-27T09:25:00Z">
        <w:r w:rsidRPr="00AC599D">
          <w:rPr>
            <w:highlight w:val="yellow"/>
            <w:lang w:eastAsia="ko-KR"/>
          </w:rPr>
          <w:t xml:space="preserve">different from other </w:t>
        </w:r>
      </w:ins>
      <w:ins w:id="121" w:author="vivo" w:date="2024-09-27T09:29:00Z">
        <w:r w:rsidR="00CE584F" w:rsidRPr="00AC599D">
          <w:rPr>
            <w:highlight w:val="yellow"/>
            <w:lang w:eastAsia="ko-KR"/>
          </w:rPr>
          <w:t>A</w:t>
        </w:r>
      </w:ins>
      <w:ins w:id="122" w:author="vivo" w:date="2024-09-27T09:25:00Z">
        <w:r w:rsidRPr="00AC599D">
          <w:rPr>
            <w:highlight w:val="yellow"/>
            <w:lang w:eastAsia="ko-KR"/>
          </w:rPr>
          <w:t xml:space="preserve">nalytics IDs, this </w:t>
        </w:r>
      </w:ins>
      <w:ins w:id="123" w:author="vivo" w:date="2024-09-27T09:30:00Z">
        <w:r w:rsidR="00CE584F" w:rsidRPr="00AC599D">
          <w:rPr>
            <w:highlight w:val="yellow"/>
            <w:lang w:eastAsia="zh-CN"/>
          </w:rPr>
          <w:t>“</w:t>
        </w:r>
      </w:ins>
      <w:ins w:id="124" w:author="vivo" w:date="2024-09-27T09:25:00Z">
        <w:r w:rsidRPr="00AC599D">
          <w:rPr>
            <w:highlight w:val="yellow"/>
            <w:lang w:eastAsia="ko-KR"/>
          </w:rPr>
          <w:t>LMF-based AI/ML Positioning</w:t>
        </w:r>
      </w:ins>
      <w:ins w:id="125" w:author="vivo" w:date="2024-09-27T09:30:00Z">
        <w:r w:rsidR="00CE584F" w:rsidRPr="00AC599D">
          <w:rPr>
            <w:highlight w:val="yellow"/>
            <w:lang w:eastAsia="ko-KR"/>
          </w:rPr>
          <w:t>” Analytics ID</w:t>
        </w:r>
      </w:ins>
      <w:ins w:id="126" w:author="vivo" w:date="2024-09-27T09:25:00Z">
        <w:r w:rsidRPr="00AC599D">
          <w:rPr>
            <w:highlight w:val="yellow"/>
            <w:lang w:eastAsia="ko-KR"/>
          </w:rPr>
          <w:t xml:space="preserve"> is</w:t>
        </w:r>
      </w:ins>
      <w:ins w:id="127" w:author="vivo" w:date="2024-09-27T09:30:00Z">
        <w:r w:rsidR="00CE584F" w:rsidRPr="00AC599D">
          <w:rPr>
            <w:highlight w:val="yellow"/>
            <w:lang w:eastAsia="ko-KR"/>
          </w:rPr>
          <w:t xml:space="preserve"> a</w:t>
        </w:r>
      </w:ins>
      <w:ins w:id="128" w:author="vivo" w:date="2024-09-27T09:25:00Z">
        <w:r w:rsidRPr="00AC599D">
          <w:rPr>
            <w:highlight w:val="yellow"/>
            <w:lang w:eastAsia="ko-KR"/>
          </w:rPr>
          <w:t xml:space="preserve"> </w:t>
        </w:r>
        <w:r w:rsidR="00CE584F" w:rsidRPr="00AC599D">
          <w:rPr>
            <w:highlight w:val="yellow"/>
            <w:lang w:eastAsia="ko-KR"/>
          </w:rPr>
          <w:t>pseudo one</w:t>
        </w:r>
      </w:ins>
      <w:ins w:id="129" w:author="vivo" w:date="2024-09-27T09:31:00Z">
        <w:r w:rsidR="00CE584F" w:rsidRPr="00AC599D">
          <w:rPr>
            <w:highlight w:val="yellow"/>
            <w:lang w:eastAsia="ko-KR"/>
          </w:rPr>
          <w:t>,</w:t>
        </w:r>
      </w:ins>
      <w:ins w:id="130" w:author="vivo" w:date="2024-09-27T09:25:00Z">
        <w:r w:rsidR="00CE584F" w:rsidRPr="00AC599D">
          <w:rPr>
            <w:highlight w:val="yellow"/>
            <w:lang w:eastAsia="ko-KR"/>
          </w:rPr>
          <w:t xml:space="preserve"> </w:t>
        </w:r>
      </w:ins>
      <w:ins w:id="131" w:author="vivo" w:date="2024-09-27T09:31:00Z">
        <w:r w:rsidR="00CE584F" w:rsidRPr="00AC599D">
          <w:rPr>
            <w:highlight w:val="yellow"/>
            <w:lang w:eastAsia="ko-KR"/>
          </w:rPr>
          <w:t>it</w:t>
        </w:r>
      </w:ins>
      <w:ins w:id="132" w:author="vivo" w:date="2024-09-27T09:25:00Z">
        <w:r w:rsidR="00CE584F" w:rsidRPr="00AC599D">
          <w:rPr>
            <w:highlight w:val="yellow"/>
            <w:lang w:eastAsia="ko-KR"/>
          </w:rPr>
          <w:t xml:space="preserve"> is not to identify any analytics</w:t>
        </w:r>
      </w:ins>
      <w:ins w:id="133" w:author="vivo" w:date="2024-09-27T09:31:00Z">
        <w:r w:rsidR="00CE584F" w:rsidRPr="00AC599D">
          <w:rPr>
            <w:highlight w:val="yellow"/>
            <w:lang w:eastAsia="ko-KR"/>
          </w:rPr>
          <w:t xml:space="preserve">, </w:t>
        </w:r>
      </w:ins>
      <w:ins w:id="134" w:author="vivo" w:date="2024-09-27T09:26:00Z">
        <w:r w:rsidR="00CE584F" w:rsidRPr="00AC599D">
          <w:rPr>
            <w:highlight w:val="yellow"/>
            <w:lang w:eastAsia="ko-KR"/>
          </w:rPr>
          <w:t xml:space="preserve">but just used by the LMF to retrieve ML model </w:t>
        </w:r>
      </w:ins>
      <w:ins w:id="135" w:author="vivo" w:date="2024-09-27T09:27:00Z">
        <w:r w:rsidR="00CE584F" w:rsidRPr="00AC599D">
          <w:rPr>
            <w:highlight w:val="yellow"/>
            <w:lang w:eastAsia="ko-KR"/>
          </w:rPr>
          <w:t xml:space="preserve">for </w:t>
        </w:r>
      </w:ins>
      <w:ins w:id="136" w:author="vivo" w:date="2024-09-27T09:32:00Z">
        <w:r w:rsidR="00CE584F" w:rsidRPr="00AC599D">
          <w:rPr>
            <w:highlight w:val="yellow"/>
            <w:lang w:eastAsia="ko-KR"/>
          </w:rPr>
          <w:t xml:space="preserve">UE location calculation in </w:t>
        </w:r>
      </w:ins>
      <w:ins w:id="137" w:author="vivo" w:date="2024-09-27T09:28:00Z">
        <w:r w:rsidR="00CE584F" w:rsidRPr="00AC599D">
          <w:rPr>
            <w:highlight w:val="yellow"/>
            <w:lang w:eastAsia="ko-KR"/>
          </w:rPr>
          <w:t>LMF-based AI/ML Positioning</w:t>
        </w:r>
      </w:ins>
      <w:ins w:id="138" w:author="vivo" w:date="2024-09-27T09:33:00Z">
        <w:r w:rsidR="00CE584F" w:rsidRPr="00AC599D">
          <w:rPr>
            <w:rFonts w:hint="eastAsia"/>
            <w:highlight w:val="yellow"/>
            <w:lang w:eastAsia="zh-CN"/>
          </w:rPr>
          <w:t>.</w:t>
        </w:r>
      </w:ins>
    </w:p>
    <w:p w14:paraId="774B31AC" w14:textId="3731BA06" w:rsidR="00CE584F" w:rsidRPr="00AC599D" w:rsidRDefault="008C607D" w:rsidP="002F4D73">
      <w:pPr>
        <w:rPr>
          <w:ins w:id="139" w:author="vivo" w:date="2024-09-27T09:40:00Z"/>
          <w:highlight w:val="yellow"/>
          <w:lang w:eastAsia="ko-KR"/>
        </w:rPr>
      </w:pPr>
      <w:ins w:id="140" w:author="vivo" w:date="2024-09-27T09:36:00Z">
        <w:r w:rsidRPr="00AC599D">
          <w:rPr>
            <w:highlight w:val="yellow"/>
            <w:lang w:eastAsia="zh-CN"/>
          </w:rPr>
          <w:t xml:space="preserve">The </w:t>
        </w:r>
      </w:ins>
      <w:ins w:id="141" w:author="vivo" w:date="2024-09-27T09:35:00Z">
        <w:r w:rsidR="00CE584F" w:rsidRPr="00AC599D">
          <w:rPr>
            <w:highlight w:val="yellow"/>
            <w:lang w:eastAsia="ko-KR"/>
          </w:rPr>
          <w:t>NWDAF containing MTLF</w:t>
        </w:r>
      </w:ins>
      <w:ins w:id="142" w:author="vivo" w:date="2024-09-27T09:36:00Z">
        <w:r w:rsidRPr="00AC599D">
          <w:rPr>
            <w:highlight w:val="yellow"/>
            <w:lang w:eastAsia="ko-KR"/>
          </w:rPr>
          <w:t xml:space="preserve"> registration</w:t>
        </w:r>
      </w:ins>
      <w:ins w:id="143" w:author="vivo" w:date="2024-09-27T09:39:00Z">
        <w:r w:rsidRPr="00AC599D">
          <w:rPr>
            <w:highlight w:val="yellow"/>
            <w:lang w:eastAsia="ko-KR"/>
          </w:rPr>
          <w:t xml:space="preserve"> to NRF</w:t>
        </w:r>
      </w:ins>
      <w:ins w:id="144" w:author="vivo" w:date="2024-09-27T09:36:00Z">
        <w:r w:rsidRPr="00AC599D">
          <w:rPr>
            <w:highlight w:val="yellow"/>
            <w:lang w:eastAsia="ko-KR"/>
          </w:rPr>
          <w:t xml:space="preserve"> </w:t>
        </w:r>
      </w:ins>
      <w:ins w:id="145" w:author="vivo" w:date="2024-09-27T09:37:00Z">
        <w:r w:rsidRPr="00AC599D">
          <w:rPr>
            <w:highlight w:val="yellow"/>
            <w:lang w:eastAsia="ko-KR"/>
          </w:rPr>
          <w:t xml:space="preserve">and </w:t>
        </w:r>
      </w:ins>
      <w:ins w:id="146" w:author="vivo" w:date="2024-09-27T09:36:00Z">
        <w:r w:rsidRPr="00AC599D">
          <w:rPr>
            <w:highlight w:val="yellow"/>
            <w:lang w:eastAsia="ko-KR"/>
          </w:rPr>
          <w:t>discovery by th</w:t>
        </w:r>
      </w:ins>
      <w:ins w:id="147" w:author="vivo" w:date="2024-09-27T09:37:00Z">
        <w:r w:rsidRPr="00AC599D">
          <w:rPr>
            <w:highlight w:val="yellow"/>
            <w:lang w:eastAsia="ko-KR"/>
          </w:rPr>
          <w:t>e LMF based on</w:t>
        </w:r>
      </w:ins>
      <w:ins w:id="148" w:author="vivo" w:date="2024-09-27T09:38:00Z">
        <w:r w:rsidRPr="00AC599D">
          <w:rPr>
            <w:highlight w:val="yellow"/>
            <w:lang w:eastAsia="ko-KR"/>
          </w:rPr>
          <w:t xml:space="preserve"> the</w:t>
        </w:r>
        <w:r w:rsidRPr="00AC599D">
          <w:rPr>
            <w:highlight w:val="yellow"/>
            <w:lang w:eastAsia="zh-CN"/>
          </w:rPr>
          <w:t xml:space="preserve"> Analytics ID “</w:t>
        </w:r>
        <w:r w:rsidRPr="00AC599D">
          <w:rPr>
            <w:highlight w:val="yellow"/>
            <w:lang w:eastAsia="ko-KR"/>
          </w:rPr>
          <w:t>LMF-based AI/ML Positioning</w:t>
        </w:r>
      </w:ins>
      <w:ins w:id="149" w:author="vivo" w:date="2024-09-27T09:41:00Z">
        <w:r w:rsidRPr="00AC599D">
          <w:rPr>
            <w:highlight w:val="yellow"/>
            <w:lang w:eastAsia="ko-KR"/>
          </w:rPr>
          <w:t>”</w:t>
        </w:r>
      </w:ins>
      <w:ins w:id="150" w:author="vivo" w:date="2024-09-27T09:37:00Z">
        <w:r w:rsidRPr="00AC599D">
          <w:rPr>
            <w:highlight w:val="yellow"/>
            <w:lang w:eastAsia="ko-KR"/>
          </w:rPr>
          <w:t xml:space="preserve"> are de</w:t>
        </w:r>
      </w:ins>
      <w:ins w:id="151" w:author="vivo" w:date="2024-09-27T09:39:00Z">
        <w:r w:rsidRPr="00AC599D">
          <w:rPr>
            <w:highlight w:val="yellow"/>
            <w:lang w:eastAsia="ko-KR"/>
          </w:rPr>
          <w:t>s</w:t>
        </w:r>
      </w:ins>
      <w:ins w:id="152" w:author="vivo" w:date="2024-09-27T09:37:00Z">
        <w:r w:rsidRPr="00AC599D">
          <w:rPr>
            <w:highlight w:val="yellow"/>
            <w:lang w:eastAsia="ko-KR"/>
          </w:rPr>
          <w:t>cribed in clause 5.2</w:t>
        </w:r>
      </w:ins>
      <w:ins w:id="153" w:author="vivo" w:date="2024-09-27T09:40:00Z">
        <w:r w:rsidRPr="00AC599D">
          <w:rPr>
            <w:highlight w:val="yellow"/>
            <w:lang w:eastAsia="ko-KR"/>
          </w:rPr>
          <w:t>.</w:t>
        </w:r>
      </w:ins>
    </w:p>
    <w:p w14:paraId="688A9392" w14:textId="5AD8745B" w:rsidR="008C607D" w:rsidRPr="00AC599D" w:rsidRDefault="008C607D" w:rsidP="008C607D">
      <w:pPr>
        <w:rPr>
          <w:ins w:id="154" w:author="vivo" w:date="2024-09-27T09:41:00Z"/>
          <w:highlight w:val="yellow"/>
          <w:lang w:eastAsia="ko-KR"/>
        </w:rPr>
      </w:pPr>
      <w:ins w:id="155" w:author="vivo" w:date="2024-09-27T09:40:00Z">
        <w:r w:rsidRPr="00AC599D">
          <w:rPr>
            <w:highlight w:val="yellow"/>
            <w:lang w:eastAsia="zh-CN"/>
          </w:rPr>
          <w:t xml:space="preserve">The LMF retrieves ML model from </w:t>
        </w:r>
        <w:r w:rsidRPr="00AC599D">
          <w:rPr>
            <w:highlight w:val="yellow"/>
            <w:lang w:eastAsia="ko-KR"/>
          </w:rPr>
          <w:t xml:space="preserve">NWDAF containing MTLF </w:t>
        </w:r>
      </w:ins>
      <w:ins w:id="156" w:author="vivo" w:date="2024-09-27T09:41:00Z">
        <w:r w:rsidRPr="00AC599D">
          <w:rPr>
            <w:highlight w:val="yellow"/>
            <w:lang w:eastAsia="ko-KR"/>
          </w:rPr>
          <w:t>based on the</w:t>
        </w:r>
        <w:r w:rsidRPr="00AC599D">
          <w:rPr>
            <w:highlight w:val="yellow"/>
            <w:lang w:eastAsia="zh-CN"/>
          </w:rPr>
          <w:t xml:space="preserve"> Analytics ID “</w:t>
        </w:r>
        <w:r w:rsidRPr="00AC599D">
          <w:rPr>
            <w:highlight w:val="yellow"/>
            <w:lang w:eastAsia="ko-KR"/>
          </w:rPr>
          <w:t>LMF-based AI/ML Positioning” is described in clause</w:t>
        </w:r>
      </w:ins>
      <w:ins w:id="157" w:author="vivo" w:date="2024-09-27T10:04:00Z">
        <w:r w:rsidR="00AC599D" w:rsidRPr="00AC599D">
          <w:rPr>
            <w:highlight w:val="yellow"/>
            <w:lang w:eastAsia="ko-KR"/>
          </w:rPr>
          <w:t>s</w:t>
        </w:r>
      </w:ins>
      <w:ins w:id="158" w:author="vivo" w:date="2024-09-27T09:41:00Z">
        <w:r w:rsidRPr="00AC599D">
          <w:rPr>
            <w:highlight w:val="yellow"/>
            <w:lang w:eastAsia="ko-KR"/>
          </w:rPr>
          <w:t xml:space="preserve"> 6.2A.1</w:t>
        </w:r>
      </w:ins>
      <w:ins w:id="159" w:author="vivo" w:date="2024-09-27T10:03:00Z">
        <w:r w:rsidR="00AC599D" w:rsidRPr="00AC599D">
          <w:rPr>
            <w:highlight w:val="yellow"/>
            <w:lang w:eastAsia="ko-KR"/>
          </w:rPr>
          <w:t>,</w:t>
        </w:r>
      </w:ins>
      <w:ins w:id="160" w:author="vivo" w:date="2024-09-27T10:04:00Z">
        <w:r w:rsidR="00AC599D" w:rsidRPr="00AC599D">
          <w:rPr>
            <w:highlight w:val="yellow"/>
            <w:lang w:eastAsia="ko-KR"/>
          </w:rPr>
          <w:t xml:space="preserve"> 6.2A.2</w:t>
        </w:r>
      </w:ins>
      <w:ins w:id="161" w:author="vivo" w:date="2024-09-27T09:41:00Z">
        <w:r w:rsidRPr="00AC599D">
          <w:rPr>
            <w:highlight w:val="yellow"/>
            <w:lang w:eastAsia="ko-KR"/>
          </w:rPr>
          <w:t xml:space="preserve"> and 6.2A.3.</w:t>
        </w:r>
      </w:ins>
    </w:p>
    <w:p w14:paraId="3A892056" w14:textId="7041812E" w:rsidR="008C607D" w:rsidRPr="00AC599D" w:rsidRDefault="008C607D" w:rsidP="002F4D73">
      <w:pPr>
        <w:rPr>
          <w:ins w:id="162" w:author="vivo" w:date="2024-09-27T09:38:00Z"/>
          <w:highlight w:val="yellow"/>
          <w:lang w:eastAsia="zh-CN"/>
        </w:rPr>
      </w:pPr>
    </w:p>
    <w:p w14:paraId="71C79DE0" w14:textId="77777777" w:rsidR="008C607D" w:rsidRPr="00AC599D" w:rsidRDefault="008C607D" w:rsidP="002F4D73">
      <w:pPr>
        <w:rPr>
          <w:ins w:id="163" w:author="vivo" w:date="2024-09-27T09:33:00Z"/>
          <w:highlight w:val="yellow"/>
          <w:lang w:eastAsia="zh-CN"/>
        </w:rPr>
      </w:pPr>
    </w:p>
    <w:p w14:paraId="2F8CD5CF" w14:textId="3D0B9CE9" w:rsidR="001B2098" w:rsidRPr="00CE584F" w:rsidRDefault="00CE584F" w:rsidP="00CE584F">
      <w:pPr>
        <w:rPr>
          <w:rFonts w:eastAsiaTheme="minorEastAsia"/>
          <w:lang w:eastAsia="ko-KR"/>
        </w:rPr>
      </w:pPr>
      <w:ins w:id="164" w:author="vivo" w:date="2024-09-27T09:33:00Z">
        <w:r w:rsidRPr="00AC599D">
          <w:rPr>
            <w:highlight w:val="yellow"/>
            <w:lang w:eastAsia="ko-KR"/>
          </w:rPr>
          <w:t>H</w:t>
        </w:r>
      </w:ins>
      <w:ins w:id="165" w:author="vivo" w:date="2024-09-27T09:28:00Z">
        <w:r w:rsidRPr="00AC599D">
          <w:rPr>
            <w:highlight w:val="yellow"/>
            <w:lang w:eastAsia="ko-KR"/>
          </w:rPr>
          <w:t xml:space="preserve">ow the LMF uses the ML model </w:t>
        </w:r>
        <w:r w:rsidRPr="00AC599D">
          <w:rPr>
            <w:rFonts w:eastAsia="等线"/>
            <w:highlight w:val="yellow"/>
            <w:lang w:eastAsia="ko-KR"/>
          </w:rPr>
          <w:t>is described in TS 23.273 [39].</w:t>
        </w:r>
      </w:ins>
    </w:p>
    <w:p w14:paraId="3D9B8657" w14:textId="3299E319" w:rsidR="001B2098" w:rsidRPr="001B2098" w:rsidRDefault="001B2098" w:rsidP="001B2098">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56184E57" w14:textId="77777777" w:rsidR="002A5A44" w:rsidRPr="002A5A44" w:rsidRDefault="002A5A44" w:rsidP="002A5A4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66" w:name="_Toc177728875"/>
      <w:r w:rsidRPr="002A5A44">
        <w:rPr>
          <w:rFonts w:ascii="Arial" w:eastAsia="等线" w:hAnsi="Arial"/>
          <w:sz w:val="32"/>
          <w:lang w:eastAsia="zh-CN"/>
        </w:rPr>
        <w:t>7.1</w:t>
      </w:r>
      <w:r w:rsidRPr="002A5A44">
        <w:rPr>
          <w:rFonts w:ascii="Arial" w:eastAsia="等线" w:hAnsi="Arial"/>
          <w:sz w:val="32"/>
          <w:lang w:eastAsia="en-GB"/>
        </w:rPr>
        <w:tab/>
        <w:t>General</w:t>
      </w:r>
      <w:bookmarkEnd w:id="166"/>
    </w:p>
    <w:p w14:paraId="7D824102" w14:textId="77777777" w:rsidR="002A5A44" w:rsidRPr="002A5A44" w:rsidRDefault="002A5A44" w:rsidP="002A5A44">
      <w:pPr>
        <w:overflowPunct w:val="0"/>
        <w:autoSpaceDE w:val="0"/>
        <w:autoSpaceDN w:val="0"/>
        <w:adjustRightInd w:val="0"/>
        <w:textAlignment w:val="baseline"/>
        <w:rPr>
          <w:rFonts w:eastAsia="等线"/>
          <w:lang w:eastAsia="en-GB"/>
        </w:rPr>
      </w:pPr>
      <w:r w:rsidRPr="002A5A44">
        <w:rPr>
          <w:rFonts w:eastAsia="等线"/>
          <w:lang w:eastAsia="en-GB"/>
        </w:rPr>
        <w:t>Table 7.1-1 illustrates the NWDAF Services.</w:t>
      </w:r>
    </w:p>
    <w:p w14:paraId="0904EF07" w14:textId="77777777" w:rsidR="002A5A44" w:rsidRPr="002A5A44" w:rsidRDefault="002A5A44" w:rsidP="002A5A44">
      <w:pPr>
        <w:keepNext/>
        <w:keepLines/>
        <w:overflowPunct w:val="0"/>
        <w:autoSpaceDE w:val="0"/>
        <w:autoSpaceDN w:val="0"/>
        <w:adjustRightInd w:val="0"/>
        <w:spacing w:before="60"/>
        <w:jc w:val="center"/>
        <w:textAlignment w:val="baseline"/>
        <w:rPr>
          <w:rFonts w:ascii="Arial" w:eastAsia="等线" w:hAnsi="Arial"/>
          <w:b/>
          <w:lang w:eastAsia="en-GB"/>
        </w:rPr>
      </w:pPr>
      <w:bookmarkStart w:id="167" w:name="_CRTable7_11"/>
      <w:r w:rsidRPr="002A5A44">
        <w:rPr>
          <w:rFonts w:ascii="Arial" w:eastAsia="等线" w:hAnsi="Arial"/>
          <w:b/>
          <w:lang w:eastAsia="en-GB"/>
        </w:rPr>
        <w:t xml:space="preserve">Table </w:t>
      </w:r>
      <w:bookmarkEnd w:id="167"/>
      <w:r w:rsidRPr="002A5A44">
        <w:rPr>
          <w:rFonts w:ascii="Arial" w:eastAsia="等线" w:hAnsi="Arial"/>
          <w:b/>
          <w:lang w:eastAsia="zh-CN"/>
        </w:rPr>
        <w:t>7.1</w:t>
      </w:r>
      <w:r w:rsidRPr="002A5A44">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A5A44" w:rsidRPr="002A5A44" w14:paraId="35EE8DE6" w14:textId="77777777" w:rsidTr="002A5A44">
        <w:tc>
          <w:tcPr>
            <w:tcW w:w="2830" w:type="dxa"/>
            <w:tcBorders>
              <w:bottom w:val="single" w:sz="4" w:space="0" w:color="auto"/>
            </w:tcBorders>
          </w:tcPr>
          <w:p w14:paraId="1D52986A" w14:textId="77777777" w:rsidR="002A5A44" w:rsidRPr="002A5A44" w:rsidRDefault="002A5A44" w:rsidP="002A5A44">
            <w:pPr>
              <w:keepNext/>
              <w:keepLines/>
              <w:overflowPunct w:val="0"/>
              <w:autoSpaceDE w:val="0"/>
              <w:autoSpaceDN w:val="0"/>
              <w:adjustRightInd w:val="0"/>
              <w:spacing w:after="0"/>
              <w:jc w:val="center"/>
              <w:textAlignment w:val="baseline"/>
              <w:rPr>
                <w:rFonts w:ascii="Arial" w:eastAsia="等线" w:hAnsi="Arial"/>
                <w:b/>
                <w:sz w:val="18"/>
                <w:lang w:eastAsia="en-GB"/>
              </w:rPr>
            </w:pPr>
            <w:r w:rsidRPr="002A5A44">
              <w:rPr>
                <w:rFonts w:ascii="Arial" w:eastAsia="等线" w:hAnsi="Arial"/>
                <w:b/>
                <w:sz w:val="18"/>
                <w:lang w:eastAsia="en-GB"/>
              </w:rPr>
              <w:t>Service Name</w:t>
            </w:r>
          </w:p>
        </w:tc>
        <w:tc>
          <w:tcPr>
            <w:tcW w:w="2219" w:type="dxa"/>
          </w:tcPr>
          <w:p w14:paraId="04ADEF2E" w14:textId="77777777" w:rsidR="002A5A44" w:rsidRPr="002A5A44" w:rsidRDefault="002A5A44" w:rsidP="002A5A44">
            <w:pPr>
              <w:keepNext/>
              <w:keepLines/>
              <w:overflowPunct w:val="0"/>
              <w:autoSpaceDE w:val="0"/>
              <w:autoSpaceDN w:val="0"/>
              <w:adjustRightInd w:val="0"/>
              <w:spacing w:after="0"/>
              <w:jc w:val="center"/>
              <w:textAlignment w:val="baseline"/>
              <w:rPr>
                <w:rFonts w:ascii="Arial" w:eastAsia="等线" w:hAnsi="Arial"/>
                <w:b/>
                <w:sz w:val="18"/>
                <w:lang w:eastAsia="en-GB"/>
              </w:rPr>
            </w:pPr>
            <w:r w:rsidRPr="002A5A44">
              <w:rPr>
                <w:rFonts w:ascii="Arial" w:eastAsia="等线" w:hAnsi="Arial"/>
                <w:b/>
                <w:sz w:val="18"/>
                <w:lang w:eastAsia="en-GB"/>
              </w:rPr>
              <w:t>Service Operations</w:t>
            </w:r>
          </w:p>
        </w:tc>
        <w:tc>
          <w:tcPr>
            <w:tcW w:w="2176" w:type="dxa"/>
            <w:tcBorders>
              <w:bottom w:val="single" w:sz="4" w:space="0" w:color="auto"/>
            </w:tcBorders>
          </w:tcPr>
          <w:p w14:paraId="1FBD74EE" w14:textId="77777777" w:rsidR="002A5A44" w:rsidRPr="002A5A44" w:rsidRDefault="002A5A44" w:rsidP="002A5A44">
            <w:pPr>
              <w:keepNext/>
              <w:keepLines/>
              <w:overflowPunct w:val="0"/>
              <w:autoSpaceDE w:val="0"/>
              <w:autoSpaceDN w:val="0"/>
              <w:adjustRightInd w:val="0"/>
              <w:spacing w:after="0"/>
              <w:jc w:val="center"/>
              <w:textAlignment w:val="baseline"/>
              <w:rPr>
                <w:rFonts w:ascii="Arial" w:eastAsia="等线" w:hAnsi="Arial"/>
                <w:b/>
                <w:sz w:val="18"/>
                <w:lang w:eastAsia="en-GB"/>
              </w:rPr>
            </w:pPr>
            <w:r w:rsidRPr="002A5A44">
              <w:rPr>
                <w:rFonts w:ascii="Arial" w:eastAsia="等线" w:hAnsi="Arial"/>
                <w:b/>
                <w:sz w:val="18"/>
                <w:lang w:eastAsia="en-GB"/>
              </w:rPr>
              <w:t>Operation</w:t>
            </w:r>
          </w:p>
          <w:p w14:paraId="423B914C" w14:textId="77777777" w:rsidR="002A5A44" w:rsidRPr="002A5A44" w:rsidRDefault="002A5A44" w:rsidP="002A5A44">
            <w:pPr>
              <w:keepNext/>
              <w:keepLines/>
              <w:overflowPunct w:val="0"/>
              <w:autoSpaceDE w:val="0"/>
              <w:autoSpaceDN w:val="0"/>
              <w:adjustRightInd w:val="0"/>
              <w:spacing w:after="0"/>
              <w:jc w:val="center"/>
              <w:textAlignment w:val="baseline"/>
              <w:rPr>
                <w:rFonts w:ascii="Arial" w:eastAsia="等线" w:hAnsi="Arial"/>
                <w:b/>
                <w:sz w:val="18"/>
                <w:lang w:eastAsia="en-GB"/>
              </w:rPr>
            </w:pPr>
            <w:r w:rsidRPr="002A5A44">
              <w:rPr>
                <w:rFonts w:ascii="Arial" w:eastAsia="等线" w:hAnsi="Arial"/>
                <w:b/>
                <w:sz w:val="18"/>
                <w:lang w:eastAsia="en-GB"/>
              </w:rPr>
              <w:t>Semantics</w:t>
            </w:r>
          </w:p>
        </w:tc>
        <w:tc>
          <w:tcPr>
            <w:tcW w:w="2551" w:type="dxa"/>
          </w:tcPr>
          <w:p w14:paraId="0241EB5A" w14:textId="77777777" w:rsidR="002A5A44" w:rsidRPr="002A5A44" w:rsidRDefault="002A5A44" w:rsidP="002A5A44">
            <w:pPr>
              <w:keepNext/>
              <w:keepLines/>
              <w:overflowPunct w:val="0"/>
              <w:autoSpaceDE w:val="0"/>
              <w:autoSpaceDN w:val="0"/>
              <w:adjustRightInd w:val="0"/>
              <w:spacing w:after="0"/>
              <w:jc w:val="center"/>
              <w:textAlignment w:val="baseline"/>
              <w:rPr>
                <w:rFonts w:ascii="Arial" w:eastAsia="等线" w:hAnsi="Arial"/>
                <w:b/>
                <w:sz w:val="18"/>
                <w:lang w:eastAsia="en-GB"/>
              </w:rPr>
            </w:pPr>
            <w:r w:rsidRPr="002A5A44">
              <w:rPr>
                <w:rFonts w:ascii="Arial" w:eastAsia="等线" w:hAnsi="Arial"/>
                <w:b/>
                <w:sz w:val="18"/>
                <w:lang w:eastAsia="en-GB"/>
              </w:rPr>
              <w:t>Example Consumer(s)</w:t>
            </w:r>
          </w:p>
        </w:tc>
      </w:tr>
      <w:tr w:rsidR="002A5A44" w:rsidRPr="002A5A44" w14:paraId="1DFC8D95" w14:textId="77777777" w:rsidTr="002A5A44">
        <w:tc>
          <w:tcPr>
            <w:tcW w:w="2830" w:type="dxa"/>
            <w:tcBorders>
              <w:bottom w:val="nil"/>
            </w:tcBorders>
            <w:shd w:val="clear" w:color="auto" w:fill="auto"/>
          </w:tcPr>
          <w:p w14:paraId="1BC67ED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Nnwdaf_AnalyticsSubscription</w:t>
            </w:r>
            <w:proofErr w:type="spellEnd"/>
          </w:p>
        </w:tc>
        <w:tc>
          <w:tcPr>
            <w:tcW w:w="2219" w:type="dxa"/>
          </w:tcPr>
          <w:p w14:paraId="28FD814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w:t>
            </w:r>
          </w:p>
        </w:tc>
        <w:tc>
          <w:tcPr>
            <w:tcW w:w="2176" w:type="dxa"/>
            <w:tcBorders>
              <w:bottom w:val="nil"/>
            </w:tcBorders>
            <w:shd w:val="clear" w:color="auto" w:fill="auto"/>
          </w:tcPr>
          <w:p w14:paraId="20558C5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 / Notify</w:t>
            </w:r>
          </w:p>
        </w:tc>
        <w:tc>
          <w:tcPr>
            <w:tcW w:w="2551" w:type="dxa"/>
          </w:tcPr>
          <w:p w14:paraId="0CF494C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PCF</w:t>
            </w:r>
            <w:r w:rsidRPr="002A5A44">
              <w:rPr>
                <w:rFonts w:ascii="Arial" w:eastAsia="Malgun Gothic" w:hAnsi="Arial"/>
                <w:sz w:val="18"/>
                <w:lang w:eastAsia="en-GB"/>
              </w:rPr>
              <w:t>, NSSF, AMF, SMF, NEF, AF, OAM, CEF, NWDAF, DCCF, LMF</w:t>
            </w:r>
          </w:p>
        </w:tc>
      </w:tr>
      <w:tr w:rsidR="002A5A44" w:rsidRPr="002A5A44" w14:paraId="5D0E467E" w14:textId="77777777" w:rsidTr="002A5A44">
        <w:tc>
          <w:tcPr>
            <w:tcW w:w="2830" w:type="dxa"/>
            <w:tcBorders>
              <w:top w:val="nil"/>
              <w:bottom w:val="nil"/>
            </w:tcBorders>
            <w:shd w:val="clear" w:color="auto" w:fill="auto"/>
          </w:tcPr>
          <w:p w14:paraId="7CD0473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D48409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Unsubscribe</w:t>
            </w:r>
          </w:p>
        </w:tc>
        <w:tc>
          <w:tcPr>
            <w:tcW w:w="2176" w:type="dxa"/>
            <w:tcBorders>
              <w:top w:val="nil"/>
              <w:bottom w:val="nil"/>
            </w:tcBorders>
            <w:shd w:val="clear" w:color="auto" w:fill="auto"/>
          </w:tcPr>
          <w:p w14:paraId="37E31C1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EB9E83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PCF</w:t>
            </w:r>
            <w:r w:rsidRPr="002A5A44">
              <w:rPr>
                <w:rFonts w:ascii="Arial" w:eastAsia="Malgun Gothic" w:hAnsi="Arial"/>
                <w:sz w:val="18"/>
                <w:lang w:eastAsia="en-GB"/>
              </w:rPr>
              <w:t>, NSSF, AMF, SMF, NEF, AF, OAM, CEF, NWDAF, DCCF, LMF</w:t>
            </w:r>
          </w:p>
        </w:tc>
      </w:tr>
      <w:tr w:rsidR="002A5A44" w:rsidRPr="002A5A44" w14:paraId="6DC09781" w14:textId="77777777" w:rsidTr="002A5A44">
        <w:tc>
          <w:tcPr>
            <w:tcW w:w="2830" w:type="dxa"/>
            <w:tcBorders>
              <w:top w:val="nil"/>
              <w:bottom w:val="nil"/>
            </w:tcBorders>
            <w:shd w:val="clear" w:color="auto" w:fill="auto"/>
          </w:tcPr>
          <w:p w14:paraId="07B338A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19203B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Notify</w:t>
            </w:r>
          </w:p>
        </w:tc>
        <w:tc>
          <w:tcPr>
            <w:tcW w:w="2176" w:type="dxa"/>
            <w:tcBorders>
              <w:top w:val="nil"/>
              <w:bottom w:val="single" w:sz="4" w:space="0" w:color="auto"/>
            </w:tcBorders>
            <w:shd w:val="clear" w:color="auto" w:fill="auto"/>
          </w:tcPr>
          <w:p w14:paraId="59A5462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481AC6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PCF</w:t>
            </w:r>
            <w:r w:rsidRPr="002A5A44">
              <w:rPr>
                <w:rFonts w:ascii="Arial" w:eastAsia="Malgun Gothic" w:hAnsi="Arial"/>
                <w:sz w:val="18"/>
                <w:lang w:eastAsia="en-GB"/>
              </w:rPr>
              <w:t>, NSSF, AMF, SMF, NEF, AF, OAM, CEF, NWDAF, DCCF, MFAF, LMF</w:t>
            </w:r>
          </w:p>
        </w:tc>
      </w:tr>
      <w:tr w:rsidR="002A5A44" w:rsidRPr="002A5A44" w14:paraId="327F6694" w14:textId="77777777" w:rsidTr="002A5A44">
        <w:tc>
          <w:tcPr>
            <w:tcW w:w="2830" w:type="dxa"/>
            <w:tcBorders>
              <w:top w:val="nil"/>
              <w:bottom w:val="single" w:sz="4" w:space="0" w:color="auto"/>
            </w:tcBorders>
            <w:shd w:val="clear" w:color="auto" w:fill="auto"/>
          </w:tcPr>
          <w:p w14:paraId="10811BC3"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412D0E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Transfer</w:t>
            </w:r>
          </w:p>
        </w:tc>
        <w:tc>
          <w:tcPr>
            <w:tcW w:w="2176" w:type="dxa"/>
            <w:tcBorders>
              <w:top w:val="single" w:sz="4" w:space="0" w:color="auto"/>
            </w:tcBorders>
            <w:shd w:val="clear" w:color="auto" w:fill="auto"/>
          </w:tcPr>
          <w:p w14:paraId="20E4BED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 / Response</w:t>
            </w:r>
          </w:p>
        </w:tc>
        <w:tc>
          <w:tcPr>
            <w:tcW w:w="2551" w:type="dxa"/>
          </w:tcPr>
          <w:p w14:paraId="027A8CF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NWDAF</w:t>
            </w:r>
          </w:p>
        </w:tc>
      </w:tr>
      <w:tr w:rsidR="002A5A44" w:rsidRPr="002A5A44" w14:paraId="570E9E63" w14:textId="77777777" w:rsidTr="002A5A44">
        <w:tc>
          <w:tcPr>
            <w:tcW w:w="2830" w:type="dxa"/>
            <w:tcBorders>
              <w:top w:val="single" w:sz="4" w:space="0" w:color="auto"/>
              <w:bottom w:val="nil"/>
            </w:tcBorders>
            <w:shd w:val="clear" w:color="auto" w:fill="auto"/>
          </w:tcPr>
          <w:p w14:paraId="5C8F1D1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Nnwdaf_AnalyticsInfo</w:t>
            </w:r>
            <w:proofErr w:type="spellEnd"/>
          </w:p>
        </w:tc>
        <w:tc>
          <w:tcPr>
            <w:tcW w:w="2219" w:type="dxa"/>
          </w:tcPr>
          <w:p w14:paraId="795C370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w:t>
            </w:r>
          </w:p>
        </w:tc>
        <w:tc>
          <w:tcPr>
            <w:tcW w:w="2176" w:type="dxa"/>
          </w:tcPr>
          <w:p w14:paraId="61B8C7E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 / Response</w:t>
            </w:r>
          </w:p>
        </w:tc>
        <w:tc>
          <w:tcPr>
            <w:tcW w:w="2551" w:type="dxa"/>
          </w:tcPr>
          <w:p w14:paraId="08DB105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PCF</w:t>
            </w:r>
            <w:r w:rsidRPr="002A5A44">
              <w:rPr>
                <w:rFonts w:ascii="Arial" w:eastAsia="Malgun Gothic" w:hAnsi="Arial"/>
                <w:sz w:val="18"/>
                <w:lang w:eastAsia="en-GB"/>
              </w:rPr>
              <w:t>, NSSF, AMF, SMF, NEF, AF, OAM, CEF, NWDAF, DCCF, LMF</w:t>
            </w:r>
          </w:p>
        </w:tc>
      </w:tr>
      <w:tr w:rsidR="002A5A44" w:rsidRPr="002A5A44" w14:paraId="32FC5CD6" w14:textId="77777777" w:rsidTr="002A5A44">
        <w:tc>
          <w:tcPr>
            <w:tcW w:w="2830" w:type="dxa"/>
            <w:tcBorders>
              <w:top w:val="nil"/>
              <w:bottom w:val="single" w:sz="4" w:space="0" w:color="auto"/>
            </w:tcBorders>
            <w:shd w:val="clear" w:color="auto" w:fill="auto"/>
          </w:tcPr>
          <w:p w14:paraId="66DF326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B9E601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ContextTransfer</w:t>
            </w:r>
            <w:proofErr w:type="spellEnd"/>
          </w:p>
        </w:tc>
        <w:tc>
          <w:tcPr>
            <w:tcW w:w="2176" w:type="dxa"/>
            <w:tcBorders>
              <w:top w:val="single" w:sz="4" w:space="0" w:color="auto"/>
            </w:tcBorders>
            <w:shd w:val="clear" w:color="auto" w:fill="auto"/>
          </w:tcPr>
          <w:p w14:paraId="25D9C3D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 / Response</w:t>
            </w:r>
          </w:p>
        </w:tc>
        <w:tc>
          <w:tcPr>
            <w:tcW w:w="2551" w:type="dxa"/>
          </w:tcPr>
          <w:p w14:paraId="2E3B461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NWDAF</w:t>
            </w:r>
          </w:p>
        </w:tc>
      </w:tr>
      <w:tr w:rsidR="002A5A44" w:rsidRPr="002A5A44" w14:paraId="085367DF" w14:textId="77777777" w:rsidTr="002A5A44">
        <w:tc>
          <w:tcPr>
            <w:tcW w:w="2830" w:type="dxa"/>
            <w:tcBorders>
              <w:bottom w:val="nil"/>
            </w:tcBorders>
          </w:tcPr>
          <w:p w14:paraId="168242F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Nnwdaf_DataManagement</w:t>
            </w:r>
            <w:proofErr w:type="spellEnd"/>
          </w:p>
        </w:tc>
        <w:tc>
          <w:tcPr>
            <w:tcW w:w="2219" w:type="dxa"/>
          </w:tcPr>
          <w:p w14:paraId="1E50445E"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w:t>
            </w:r>
          </w:p>
        </w:tc>
        <w:tc>
          <w:tcPr>
            <w:tcW w:w="2176" w:type="dxa"/>
            <w:tcBorders>
              <w:bottom w:val="nil"/>
            </w:tcBorders>
          </w:tcPr>
          <w:p w14:paraId="085B91E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 / Notify</w:t>
            </w:r>
          </w:p>
        </w:tc>
        <w:tc>
          <w:tcPr>
            <w:tcW w:w="2551" w:type="dxa"/>
          </w:tcPr>
          <w:p w14:paraId="3BFA31C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NWDAF, DCCF</w:t>
            </w:r>
          </w:p>
        </w:tc>
      </w:tr>
      <w:tr w:rsidR="002A5A44" w:rsidRPr="002A5A44" w14:paraId="2E406211" w14:textId="77777777" w:rsidTr="002A5A44">
        <w:tc>
          <w:tcPr>
            <w:tcW w:w="2830" w:type="dxa"/>
            <w:tcBorders>
              <w:top w:val="nil"/>
              <w:bottom w:val="nil"/>
            </w:tcBorders>
          </w:tcPr>
          <w:p w14:paraId="02C496AE"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AD53B5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Notify</w:t>
            </w:r>
          </w:p>
        </w:tc>
        <w:tc>
          <w:tcPr>
            <w:tcW w:w="2176" w:type="dxa"/>
            <w:tcBorders>
              <w:top w:val="nil"/>
              <w:bottom w:val="single" w:sz="4" w:space="0" w:color="auto"/>
            </w:tcBorders>
          </w:tcPr>
          <w:p w14:paraId="715195C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1EBCDB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NWDAF, DCCF, MFAF, ADRF</w:t>
            </w:r>
          </w:p>
        </w:tc>
      </w:tr>
      <w:tr w:rsidR="002A5A44" w:rsidRPr="002A5A44" w14:paraId="0C825E9A" w14:textId="77777777" w:rsidTr="002A5A44">
        <w:tc>
          <w:tcPr>
            <w:tcW w:w="2830" w:type="dxa"/>
            <w:tcBorders>
              <w:top w:val="nil"/>
              <w:bottom w:val="single" w:sz="4" w:space="0" w:color="auto"/>
            </w:tcBorders>
          </w:tcPr>
          <w:p w14:paraId="76FEE59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BB9B8C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Fetch</w:t>
            </w:r>
          </w:p>
        </w:tc>
        <w:tc>
          <w:tcPr>
            <w:tcW w:w="2176" w:type="dxa"/>
            <w:tcBorders>
              <w:top w:val="single" w:sz="4" w:space="0" w:color="auto"/>
            </w:tcBorders>
          </w:tcPr>
          <w:p w14:paraId="0EF280B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 / Response</w:t>
            </w:r>
          </w:p>
        </w:tc>
        <w:tc>
          <w:tcPr>
            <w:tcW w:w="2551" w:type="dxa"/>
          </w:tcPr>
          <w:p w14:paraId="083FA3F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NWDAF, DCCF, MFAF, ADRF</w:t>
            </w:r>
          </w:p>
        </w:tc>
      </w:tr>
      <w:tr w:rsidR="002A5A44" w:rsidRPr="002A5A44" w14:paraId="72851BD0" w14:textId="77777777" w:rsidTr="002A5A44">
        <w:tc>
          <w:tcPr>
            <w:tcW w:w="2830" w:type="dxa"/>
            <w:tcBorders>
              <w:bottom w:val="nil"/>
            </w:tcBorders>
          </w:tcPr>
          <w:p w14:paraId="0073F6F1"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Nnwdaf_MLModelProvision</w:t>
            </w:r>
            <w:proofErr w:type="spellEnd"/>
          </w:p>
        </w:tc>
        <w:tc>
          <w:tcPr>
            <w:tcW w:w="2219" w:type="dxa"/>
          </w:tcPr>
          <w:p w14:paraId="7BD5297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w:t>
            </w:r>
          </w:p>
        </w:tc>
        <w:tc>
          <w:tcPr>
            <w:tcW w:w="2176" w:type="dxa"/>
            <w:tcBorders>
              <w:bottom w:val="nil"/>
            </w:tcBorders>
          </w:tcPr>
          <w:p w14:paraId="3BA53AC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 / Notify</w:t>
            </w:r>
          </w:p>
        </w:tc>
        <w:tc>
          <w:tcPr>
            <w:tcW w:w="2551" w:type="dxa"/>
          </w:tcPr>
          <w:p w14:paraId="4CCD140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r w:rsidRPr="002A5A44">
              <w:rPr>
                <w:rFonts w:ascii="Arial" w:eastAsia="等线" w:hAnsi="Arial"/>
                <w:sz w:val="18"/>
                <w:lang w:eastAsia="en-GB"/>
              </w:rPr>
              <w:t>, LMF</w:t>
            </w:r>
          </w:p>
        </w:tc>
      </w:tr>
      <w:tr w:rsidR="002A5A44" w:rsidRPr="002A5A44" w14:paraId="526E24AB" w14:textId="77777777" w:rsidTr="002A5A44">
        <w:tc>
          <w:tcPr>
            <w:tcW w:w="2830" w:type="dxa"/>
            <w:tcBorders>
              <w:top w:val="nil"/>
              <w:bottom w:val="nil"/>
            </w:tcBorders>
          </w:tcPr>
          <w:p w14:paraId="7788F644"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C5C8AB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Unsubscribe</w:t>
            </w:r>
          </w:p>
        </w:tc>
        <w:tc>
          <w:tcPr>
            <w:tcW w:w="2176" w:type="dxa"/>
            <w:tcBorders>
              <w:top w:val="nil"/>
              <w:bottom w:val="nil"/>
            </w:tcBorders>
          </w:tcPr>
          <w:p w14:paraId="6542334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7B5BF0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r w:rsidRPr="002A5A44">
              <w:rPr>
                <w:rFonts w:ascii="Arial" w:eastAsia="等线" w:hAnsi="Arial"/>
                <w:sz w:val="18"/>
                <w:lang w:eastAsia="en-GB"/>
              </w:rPr>
              <w:t>, LMF</w:t>
            </w:r>
          </w:p>
        </w:tc>
      </w:tr>
      <w:tr w:rsidR="002A5A44" w:rsidRPr="002A5A44" w14:paraId="5A39CC93" w14:textId="77777777" w:rsidTr="002A5A44">
        <w:tc>
          <w:tcPr>
            <w:tcW w:w="2830" w:type="dxa"/>
            <w:tcBorders>
              <w:top w:val="nil"/>
              <w:bottom w:val="single" w:sz="4" w:space="0" w:color="auto"/>
            </w:tcBorders>
          </w:tcPr>
          <w:p w14:paraId="668185A4"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F0D66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Notify</w:t>
            </w:r>
          </w:p>
        </w:tc>
        <w:tc>
          <w:tcPr>
            <w:tcW w:w="2176" w:type="dxa"/>
            <w:tcBorders>
              <w:top w:val="nil"/>
            </w:tcBorders>
          </w:tcPr>
          <w:p w14:paraId="5F5DB72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9486AE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r w:rsidRPr="002A5A44">
              <w:rPr>
                <w:rFonts w:ascii="Arial" w:eastAsia="等线" w:hAnsi="Arial"/>
                <w:sz w:val="18"/>
                <w:lang w:eastAsia="en-GB"/>
              </w:rPr>
              <w:t>, LMF</w:t>
            </w:r>
          </w:p>
        </w:tc>
      </w:tr>
      <w:tr w:rsidR="002A5A44" w:rsidRPr="002A5A44" w14:paraId="4FFBE0CE" w14:textId="77777777" w:rsidTr="002A5A44">
        <w:tc>
          <w:tcPr>
            <w:tcW w:w="2830" w:type="dxa"/>
            <w:tcBorders>
              <w:bottom w:val="nil"/>
            </w:tcBorders>
          </w:tcPr>
          <w:p w14:paraId="766A0721"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Nnwdaf_MLModelInfo</w:t>
            </w:r>
            <w:proofErr w:type="spellEnd"/>
          </w:p>
        </w:tc>
        <w:tc>
          <w:tcPr>
            <w:tcW w:w="2219" w:type="dxa"/>
          </w:tcPr>
          <w:p w14:paraId="5CA0741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w:t>
            </w:r>
          </w:p>
        </w:tc>
        <w:tc>
          <w:tcPr>
            <w:tcW w:w="2176" w:type="dxa"/>
            <w:tcBorders>
              <w:bottom w:val="nil"/>
            </w:tcBorders>
          </w:tcPr>
          <w:p w14:paraId="1293C24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 / Response</w:t>
            </w:r>
          </w:p>
        </w:tc>
        <w:tc>
          <w:tcPr>
            <w:tcW w:w="2551" w:type="dxa"/>
          </w:tcPr>
          <w:p w14:paraId="4990B851"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NWDAF, LMF</w:t>
            </w:r>
          </w:p>
        </w:tc>
      </w:tr>
      <w:tr w:rsidR="002A5A44" w:rsidRPr="002A5A44" w14:paraId="1FDA948D" w14:textId="77777777" w:rsidTr="002A5A44">
        <w:tc>
          <w:tcPr>
            <w:tcW w:w="2830" w:type="dxa"/>
            <w:tcBorders>
              <w:bottom w:val="nil"/>
            </w:tcBorders>
          </w:tcPr>
          <w:p w14:paraId="0CEC0F7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Nnwdaf_MLModelMonitor</w:t>
            </w:r>
            <w:proofErr w:type="spellEnd"/>
          </w:p>
        </w:tc>
        <w:tc>
          <w:tcPr>
            <w:tcW w:w="2219" w:type="dxa"/>
          </w:tcPr>
          <w:p w14:paraId="5719E66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w:t>
            </w:r>
          </w:p>
        </w:tc>
        <w:tc>
          <w:tcPr>
            <w:tcW w:w="2176" w:type="dxa"/>
            <w:tcBorders>
              <w:bottom w:val="nil"/>
            </w:tcBorders>
          </w:tcPr>
          <w:p w14:paraId="17A9C52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 / Notify</w:t>
            </w:r>
          </w:p>
        </w:tc>
        <w:tc>
          <w:tcPr>
            <w:tcW w:w="2551" w:type="dxa"/>
          </w:tcPr>
          <w:p w14:paraId="66FD560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07A0DAAD" w14:textId="77777777" w:rsidTr="002A5A44">
        <w:tc>
          <w:tcPr>
            <w:tcW w:w="2830" w:type="dxa"/>
            <w:tcBorders>
              <w:top w:val="nil"/>
              <w:bottom w:val="nil"/>
            </w:tcBorders>
          </w:tcPr>
          <w:p w14:paraId="1F81B3A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DD6AE24"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Unsubscribe</w:t>
            </w:r>
          </w:p>
        </w:tc>
        <w:tc>
          <w:tcPr>
            <w:tcW w:w="2176" w:type="dxa"/>
            <w:tcBorders>
              <w:top w:val="nil"/>
              <w:bottom w:val="nil"/>
            </w:tcBorders>
          </w:tcPr>
          <w:p w14:paraId="3FE3810E"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5DAD81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6118B73A" w14:textId="77777777" w:rsidTr="002A5A44">
        <w:tc>
          <w:tcPr>
            <w:tcW w:w="2830" w:type="dxa"/>
            <w:tcBorders>
              <w:top w:val="nil"/>
              <w:bottom w:val="nil"/>
            </w:tcBorders>
          </w:tcPr>
          <w:p w14:paraId="40F1DD0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9B9995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Notify</w:t>
            </w:r>
          </w:p>
        </w:tc>
        <w:tc>
          <w:tcPr>
            <w:tcW w:w="2176" w:type="dxa"/>
            <w:tcBorders>
              <w:top w:val="nil"/>
              <w:bottom w:val="single" w:sz="4" w:space="0" w:color="auto"/>
            </w:tcBorders>
          </w:tcPr>
          <w:p w14:paraId="003C1D6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D40FC3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3C4D0E09" w14:textId="77777777" w:rsidTr="002A5A44">
        <w:tc>
          <w:tcPr>
            <w:tcW w:w="2830" w:type="dxa"/>
            <w:tcBorders>
              <w:top w:val="nil"/>
              <w:bottom w:val="nil"/>
            </w:tcBorders>
          </w:tcPr>
          <w:p w14:paraId="0C3A0DD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A323F9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Register</w:t>
            </w:r>
          </w:p>
        </w:tc>
        <w:tc>
          <w:tcPr>
            <w:tcW w:w="2176" w:type="dxa"/>
            <w:tcBorders>
              <w:top w:val="single" w:sz="4" w:space="0" w:color="auto"/>
              <w:bottom w:val="nil"/>
            </w:tcBorders>
          </w:tcPr>
          <w:p w14:paraId="64BF0E3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 / Response</w:t>
            </w:r>
          </w:p>
        </w:tc>
        <w:tc>
          <w:tcPr>
            <w:tcW w:w="2551" w:type="dxa"/>
          </w:tcPr>
          <w:p w14:paraId="109196A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7201A3BA" w14:textId="77777777" w:rsidTr="002A5A44">
        <w:tc>
          <w:tcPr>
            <w:tcW w:w="2830" w:type="dxa"/>
            <w:tcBorders>
              <w:top w:val="nil"/>
              <w:bottom w:val="single" w:sz="4" w:space="0" w:color="auto"/>
            </w:tcBorders>
          </w:tcPr>
          <w:p w14:paraId="73203DC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6EF7C5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w:t>
            </w:r>
          </w:p>
        </w:tc>
        <w:tc>
          <w:tcPr>
            <w:tcW w:w="2176" w:type="dxa"/>
            <w:tcBorders>
              <w:top w:val="nil"/>
            </w:tcBorders>
          </w:tcPr>
          <w:p w14:paraId="1C832A7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F001A6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73D5E00E" w14:textId="77777777" w:rsidTr="002A5A44">
        <w:tc>
          <w:tcPr>
            <w:tcW w:w="2830" w:type="dxa"/>
            <w:tcBorders>
              <w:bottom w:val="nil"/>
            </w:tcBorders>
          </w:tcPr>
          <w:p w14:paraId="43F30D5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Nnwdaf_MLModelTraining</w:t>
            </w:r>
            <w:proofErr w:type="spellEnd"/>
          </w:p>
        </w:tc>
        <w:tc>
          <w:tcPr>
            <w:tcW w:w="2219" w:type="dxa"/>
          </w:tcPr>
          <w:p w14:paraId="5E534BF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w:t>
            </w:r>
          </w:p>
        </w:tc>
        <w:tc>
          <w:tcPr>
            <w:tcW w:w="2176" w:type="dxa"/>
            <w:tcBorders>
              <w:bottom w:val="nil"/>
            </w:tcBorders>
          </w:tcPr>
          <w:p w14:paraId="3C965DF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 / Notify</w:t>
            </w:r>
          </w:p>
        </w:tc>
        <w:tc>
          <w:tcPr>
            <w:tcW w:w="2551" w:type="dxa"/>
          </w:tcPr>
          <w:p w14:paraId="6FA04DC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475AAE3C" w14:textId="77777777" w:rsidTr="002A5A44">
        <w:tc>
          <w:tcPr>
            <w:tcW w:w="2830" w:type="dxa"/>
            <w:tcBorders>
              <w:top w:val="nil"/>
              <w:bottom w:val="nil"/>
            </w:tcBorders>
          </w:tcPr>
          <w:p w14:paraId="6F015B9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22490D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Unsubscribe</w:t>
            </w:r>
          </w:p>
        </w:tc>
        <w:tc>
          <w:tcPr>
            <w:tcW w:w="2176" w:type="dxa"/>
            <w:tcBorders>
              <w:top w:val="nil"/>
              <w:bottom w:val="nil"/>
            </w:tcBorders>
          </w:tcPr>
          <w:p w14:paraId="6FD57D3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C31A38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48F1D51A" w14:textId="77777777" w:rsidTr="002A5A44">
        <w:tc>
          <w:tcPr>
            <w:tcW w:w="2830" w:type="dxa"/>
            <w:tcBorders>
              <w:top w:val="nil"/>
              <w:bottom w:val="single" w:sz="4" w:space="0" w:color="auto"/>
            </w:tcBorders>
          </w:tcPr>
          <w:p w14:paraId="7CDAFEF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873913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Notify</w:t>
            </w:r>
          </w:p>
        </w:tc>
        <w:tc>
          <w:tcPr>
            <w:tcW w:w="2176" w:type="dxa"/>
            <w:tcBorders>
              <w:top w:val="nil"/>
            </w:tcBorders>
          </w:tcPr>
          <w:p w14:paraId="0497867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40D2FD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6F128E32" w14:textId="77777777" w:rsidTr="002A5A44">
        <w:tc>
          <w:tcPr>
            <w:tcW w:w="2830" w:type="dxa"/>
            <w:tcBorders>
              <w:bottom w:val="nil"/>
            </w:tcBorders>
          </w:tcPr>
          <w:p w14:paraId="0089198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Nnwdaf_MLModelTrainingInfo</w:t>
            </w:r>
            <w:proofErr w:type="spellEnd"/>
          </w:p>
        </w:tc>
        <w:tc>
          <w:tcPr>
            <w:tcW w:w="2219" w:type="dxa"/>
          </w:tcPr>
          <w:p w14:paraId="26A5ADD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w:t>
            </w:r>
          </w:p>
        </w:tc>
        <w:tc>
          <w:tcPr>
            <w:tcW w:w="2176" w:type="dxa"/>
            <w:tcBorders>
              <w:bottom w:val="nil"/>
            </w:tcBorders>
          </w:tcPr>
          <w:p w14:paraId="3D0A910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 / Response</w:t>
            </w:r>
          </w:p>
        </w:tc>
        <w:tc>
          <w:tcPr>
            <w:tcW w:w="2551" w:type="dxa"/>
          </w:tcPr>
          <w:p w14:paraId="596ABE4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hint="eastAsia"/>
                <w:sz w:val="18"/>
                <w:lang w:eastAsia="en-GB"/>
              </w:rPr>
              <w:t>NWDAF</w:t>
            </w:r>
          </w:p>
        </w:tc>
      </w:tr>
      <w:tr w:rsidR="002A5A44" w:rsidRPr="002A5A44" w14:paraId="47E5F3FE" w14:textId="77777777" w:rsidTr="002A5A44">
        <w:tc>
          <w:tcPr>
            <w:tcW w:w="2830" w:type="dxa"/>
            <w:tcBorders>
              <w:bottom w:val="nil"/>
            </w:tcBorders>
            <w:shd w:val="clear" w:color="auto" w:fill="auto"/>
          </w:tcPr>
          <w:p w14:paraId="35E5FD4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Nnwdaf_RoamingAnalytics</w:t>
            </w:r>
            <w:proofErr w:type="spellEnd"/>
          </w:p>
        </w:tc>
        <w:tc>
          <w:tcPr>
            <w:tcW w:w="2219" w:type="dxa"/>
          </w:tcPr>
          <w:p w14:paraId="5332D3B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w:t>
            </w:r>
          </w:p>
        </w:tc>
        <w:tc>
          <w:tcPr>
            <w:tcW w:w="2176" w:type="dxa"/>
            <w:tcBorders>
              <w:bottom w:val="nil"/>
            </w:tcBorders>
            <w:shd w:val="clear" w:color="auto" w:fill="auto"/>
          </w:tcPr>
          <w:p w14:paraId="5FF16A3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 / Notify</w:t>
            </w:r>
          </w:p>
        </w:tc>
        <w:tc>
          <w:tcPr>
            <w:tcW w:w="2551" w:type="dxa"/>
          </w:tcPr>
          <w:p w14:paraId="4B84FCE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H-RE-NWDAF, V-RE-NWDAF</w:t>
            </w:r>
          </w:p>
        </w:tc>
      </w:tr>
      <w:tr w:rsidR="002A5A44" w:rsidRPr="002A5A44" w14:paraId="2402F9F3" w14:textId="77777777" w:rsidTr="002A5A44">
        <w:tc>
          <w:tcPr>
            <w:tcW w:w="2830" w:type="dxa"/>
            <w:tcBorders>
              <w:top w:val="nil"/>
              <w:bottom w:val="nil"/>
            </w:tcBorders>
            <w:shd w:val="clear" w:color="auto" w:fill="auto"/>
          </w:tcPr>
          <w:p w14:paraId="5BCE303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01C78C3"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Unsubscribe</w:t>
            </w:r>
          </w:p>
        </w:tc>
        <w:tc>
          <w:tcPr>
            <w:tcW w:w="2176" w:type="dxa"/>
            <w:tcBorders>
              <w:top w:val="nil"/>
              <w:bottom w:val="nil"/>
            </w:tcBorders>
            <w:shd w:val="clear" w:color="auto" w:fill="auto"/>
          </w:tcPr>
          <w:p w14:paraId="2F518EF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6E616B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H-RE-NWDAF, V-RE-NWDAF</w:t>
            </w:r>
          </w:p>
        </w:tc>
      </w:tr>
      <w:tr w:rsidR="002A5A44" w:rsidRPr="002A5A44" w14:paraId="27A6F222" w14:textId="77777777" w:rsidTr="002A5A44">
        <w:tc>
          <w:tcPr>
            <w:tcW w:w="2830" w:type="dxa"/>
            <w:tcBorders>
              <w:top w:val="nil"/>
              <w:bottom w:val="nil"/>
            </w:tcBorders>
            <w:shd w:val="clear" w:color="auto" w:fill="auto"/>
          </w:tcPr>
          <w:p w14:paraId="213B95F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5F5623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Notify</w:t>
            </w:r>
          </w:p>
        </w:tc>
        <w:tc>
          <w:tcPr>
            <w:tcW w:w="2176" w:type="dxa"/>
            <w:tcBorders>
              <w:top w:val="nil"/>
              <w:bottom w:val="single" w:sz="4" w:space="0" w:color="auto"/>
            </w:tcBorders>
            <w:shd w:val="clear" w:color="auto" w:fill="auto"/>
          </w:tcPr>
          <w:p w14:paraId="31C60CB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5E25A1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H-RE-NWDAF, V-RE-NWDAF</w:t>
            </w:r>
          </w:p>
        </w:tc>
      </w:tr>
      <w:tr w:rsidR="002A5A44" w:rsidRPr="002A5A44" w14:paraId="254DED5C" w14:textId="77777777" w:rsidTr="002A5A44">
        <w:tc>
          <w:tcPr>
            <w:tcW w:w="2830" w:type="dxa"/>
            <w:tcBorders>
              <w:top w:val="nil"/>
              <w:bottom w:val="single" w:sz="4" w:space="0" w:color="auto"/>
            </w:tcBorders>
            <w:shd w:val="clear" w:color="auto" w:fill="auto"/>
          </w:tcPr>
          <w:p w14:paraId="4AA3CAA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8A273B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w:t>
            </w:r>
          </w:p>
        </w:tc>
        <w:tc>
          <w:tcPr>
            <w:tcW w:w="2176" w:type="dxa"/>
            <w:tcBorders>
              <w:top w:val="single" w:sz="4" w:space="0" w:color="auto"/>
            </w:tcBorders>
            <w:shd w:val="clear" w:color="auto" w:fill="auto"/>
          </w:tcPr>
          <w:p w14:paraId="5B3ED1EE"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Request / Response</w:t>
            </w:r>
          </w:p>
        </w:tc>
        <w:tc>
          <w:tcPr>
            <w:tcW w:w="2551" w:type="dxa"/>
          </w:tcPr>
          <w:p w14:paraId="1408811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H-RE-NWDAF, V-RE-NWDAF</w:t>
            </w:r>
          </w:p>
        </w:tc>
      </w:tr>
      <w:tr w:rsidR="002A5A44" w:rsidRPr="002A5A44" w14:paraId="27D0095B" w14:textId="77777777" w:rsidTr="002A5A44">
        <w:tc>
          <w:tcPr>
            <w:tcW w:w="2830" w:type="dxa"/>
            <w:tcBorders>
              <w:bottom w:val="nil"/>
            </w:tcBorders>
          </w:tcPr>
          <w:p w14:paraId="3997A243"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A5A44">
              <w:rPr>
                <w:rFonts w:ascii="Arial" w:eastAsia="等线" w:hAnsi="Arial"/>
                <w:sz w:val="18"/>
                <w:lang w:eastAsia="en-GB"/>
              </w:rPr>
              <w:t>Nnwdaf_RoamingData</w:t>
            </w:r>
            <w:proofErr w:type="spellEnd"/>
          </w:p>
        </w:tc>
        <w:tc>
          <w:tcPr>
            <w:tcW w:w="2219" w:type="dxa"/>
          </w:tcPr>
          <w:p w14:paraId="0938B4E4"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w:t>
            </w:r>
          </w:p>
        </w:tc>
        <w:tc>
          <w:tcPr>
            <w:tcW w:w="2176" w:type="dxa"/>
            <w:tcBorders>
              <w:bottom w:val="nil"/>
            </w:tcBorders>
          </w:tcPr>
          <w:p w14:paraId="5F804C6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Subscribe / Notify</w:t>
            </w:r>
          </w:p>
        </w:tc>
        <w:tc>
          <w:tcPr>
            <w:tcW w:w="2551" w:type="dxa"/>
          </w:tcPr>
          <w:p w14:paraId="58008A8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H-RE-NWDAF, V-RE-NWDAF</w:t>
            </w:r>
          </w:p>
        </w:tc>
      </w:tr>
      <w:tr w:rsidR="002A5A44" w:rsidRPr="002A5A44" w14:paraId="5ABF9413" w14:textId="77777777" w:rsidTr="002A5A44">
        <w:tc>
          <w:tcPr>
            <w:tcW w:w="2830" w:type="dxa"/>
            <w:tcBorders>
              <w:top w:val="nil"/>
              <w:bottom w:val="nil"/>
            </w:tcBorders>
          </w:tcPr>
          <w:p w14:paraId="7303C27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249653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Unsubscribe</w:t>
            </w:r>
          </w:p>
        </w:tc>
        <w:tc>
          <w:tcPr>
            <w:tcW w:w="2176" w:type="dxa"/>
            <w:tcBorders>
              <w:top w:val="nil"/>
              <w:bottom w:val="nil"/>
            </w:tcBorders>
          </w:tcPr>
          <w:p w14:paraId="04BBE7B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7B5F68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H-RE-NWDAF, V-RE-NWDAF</w:t>
            </w:r>
          </w:p>
        </w:tc>
      </w:tr>
      <w:tr w:rsidR="002A5A44" w:rsidRPr="002A5A44" w14:paraId="3CFB8815" w14:textId="77777777" w:rsidTr="002A5A44">
        <w:tc>
          <w:tcPr>
            <w:tcW w:w="2830" w:type="dxa"/>
            <w:tcBorders>
              <w:top w:val="nil"/>
              <w:bottom w:val="single" w:sz="4" w:space="0" w:color="auto"/>
            </w:tcBorders>
          </w:tcPr>
          <w:p w14:paraId="02A0807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26DD7E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Notify</w:t>
            </w:r>
          </w:p>
        </w:tc>
        <w:tc>
          <w:tcPr>
            <w:tcW w:w="2176" w:type="dxa"/>
            <w:tcBorders>
              <w:top w:val="nil"/>
            </w:tcBorders>
          </w:tcPr>
          <w:p w14:paraId="2AFFD3D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36ECEA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H-RE-NWDAF, V-RE-NWDAF</w:t>
            </w:r>
          </w:p>
        </w:tc>
      </w:tr>
      <w:tr w:rsidR="002A5A44" w:rsidRPr="002A5A44" w14:paraId="7502AFE9" w14:textId="77777777" w:rsidTr="002A5A44">
        <w:tc>
          <w:tcPr>
            <w:tcW w:w="9776" w:type="dxa"/>
            <w:gridSpan w:val="4"/>
            <w:tcBorders>
              <w:top w:val="single" w:sz="4" w:space="0" w:color="auto"/>
              <w:bottom w:val="single" w:sz="4" w:space="0" w:color="auto"/>
            </w:tcBorders>
          </w:tcPr>
          <w:p w14:paraId="18A0612D" w14:textId="77777777" w:rsidR="002A5A44" w:rsidRPr="002A5A44" w:rsidRDefault="002A5A44" w:rsidP="002A5A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A5A44">
              <w:rPr>
                <w:rFonts w:ascii="Arial" w:eastAsia="等线" w:hAnsi="Arial"/>
                <w:sz w:val="18"/>
                <w:lang w:eastAsia="en-GB"/>
              </w:rPr>
              <w:t>NOTE 1:</w:t>
            </w:r>
            <w:r w:rsidRPr="002A5A44">
              <w:rPr>
                <w:rFonts w:ascii="Arial" w:eastAsia="等线" w:hAnsi="Arial"/>
                <w:sz w:val="18"/>
                <w:lang w:eastAsia="en-GB"/>
              </w:rPr>
              <w:tab/>
              <w:t xml:space="preserve">How OAM consumes </w:t>
            </w:r>
            <w:proofErr w:type="spellStart"/>
            <w:r w:rsidRPr="002A5A44">
              <w:rPr>
                <w:rFonts w:ascii="Arial" w:eastAsia="等线" w:hAnsi="Arial"/>
                <w:sz w:val="18"/>
                <w:lang w:eastAsia="en-GB"/>
              </w:rPr>
              <w:t>Nnwdaf</w:t>
            </w:r>
            <w:proofErr w:type="spellEnd"/>
            <w:r w:rsidRPr="002A5A44">
              <w:rPr>
                <w:rFonts w:ascii="Arial" w:eastAsia="等线" w:hAnsi="Arial"/>
                <w:sz w:val="18"/>
                <w:lang w:eastAsia="en-GB"/>
              </w:rPr>
              <w:t xml:space="preserve"> services and which Analytics information is relevant is defined in TS 28.550 [7] Annex H and out of the scope of this TS.</w:t>
            </w:r>
          </w:p>
          <w:p w14:paraId="5BBCC321" w14:textId="77777777" w:rsidR="002A5A44" w:rsidRPr="002A5A44" w:rsidRDefault="002A5A44" w:rsidP="002A5A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A5A44">
              <w:rPr>
                <w:rFonts w:ascii="Arial" w:eastAsia="等线" w:hAnsi="Arial"/>
                <w:sz w:val="18"/>
                <w:lang w:eastAsia="en-GB"/>
              </w:rPr>
              <w:t>NOTE 2:</w:t>
            </w:r>
            <w:r w:rsidRPr="002A5A44">
              <w:rPr>
                <w:rFonts w:ascii="Arial" w:eastAsia="等线" w:hAnsi="Arial"/>
                <w:sz w:val="18"/>
                <w:lang w:eastAsia="en-GB"/>
              </w:rPr>
              <w:tab/>
              <w:t xml:space="preserve">How CEF consumes </w:t>
            </w:r>
            <w:proofErr w:type="spellStart"/>
            <w:r w:rsidRPr="002A5A44">
              <w:rPr>
                <w:rFonts w:ascii="Arial" w:eastAsia="等线" w:hAnsi="Arial"/>
                <w:sz w:val="18"/>
                <w:lang w:eastAsia="en-GB"/>
              </w:rPr>
              <w:t>Nnwdaf</w:t>
            </w:r>
            <w:proofErr w:type="spellEnd"/>
            <w:r w:rsidRPr="002A5A44">
              <w:rPr>
                <w:rFonts w:ascii="Arial" w:eastAsia="等线" w:hAnsi="Arial"/>
                <w:sz w:val="18"/>
                <w:lang w:eastAsia="en-GB"/>
              </w:rPr>
              <w:t xml:space="preserve"> services and which Analytics information is relevant is defined in TS 28.201 [21] and out of the scope of this TS.</w:t>
            </w:r>
          </w:p>
          <w:p w14:paraId="7396A346" w14:textId="77777777" w:rsidR="002A5A44" w:rsidRPr="002A5A44" w:rsidRDefault="002A5A44" w:rsidP="002A5A4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A5A44">
              <w:rPr>
                <w:rFonts w:ascii="Arial" w:eastAsia="等线" w:hAnsi="Arial"/>
                <w:sz w:val="18"/>
                <w:lang w:eastAsia="en-GB"/>
              </w:rPr>
              <w:t>NOTE 3:</w:t>
            </w:r>
            <w:r w:rsidRPr="002A5A44">
              <w:rPr>
                <w:rFonts w:ascii="Arial" w:eastAsia="等线" w:hAnsi="Arial"/>
                <w:sz w:val="18"/>
                <w:lang w:eastAsia="en-GB"/>
              </w:rPr>
              <w:tab/>
              <w:t xml:space="preserve">The </w:t>
            </w:r>
            <w:proofErr w:type="spellStart"/>
            <w:r w:rsidRPr="002A5A44">
              <w:rPr>
                <w:rFonts w:ascii="Arial" w:eastAsia="等线" w:hAnsi="Arial"/>
                <w:sz w:val="18"/>
                <w:lang w:eastAsia="en-GB"/>
              </w:rPr>
              <w:t>Nnwdaf_MLModelProvision</w:t>
            </w:r>
            <w:proofErr w:type="spellEnd"/>
            <w:r w:rsidRPr="002A5A44">
              <w:rPr>
                <w:rFonts w:ascii="Arial" w:eastAsia="等线" w:hAnsi="Arial"/>
                <w:sz w:val="18"/>
                <w:lang w:eastAsia="en-GB"/>
              </w:rPr>
              <w:t xml:space="preserve"> service and the </w:t>
            </w:r>
            <w:proofErr w:type="spellStart"/>
            <w:r w:rsidRPr="002A5A44">
              <w:rPr>
                <w:rFonts w:ascii="Arial" w:eastAsia="等线" w:hAnsi="Arial"/>
                <w:sz w:val="18"/>
                <w:lang w:eastAsia="en-GB"/>
              </w:rPr>
              <w:t>Nnwdaf_MLModelInfo</w:t>
            </w:r>
            <w:proofErr w:type="spellEnd"/>
            <w:r w:rsidRPr="002A5A44">
              <w:rPr>
                <w:rFonts w:ascii="Arial" w:eastAsia="等线" w:hAnsi="Arial"/>
                <w:sz w:val="18"/>
                <w:lang w:eastAsia="en-GB"/>
              </w:rPr>
              <w:t xml:space="preserve"> service are provided by an NWDAF containing MTLF and consumed by an NWDAF containing </w:t>
            </w:r>
            <w:proofErr w:type="spellStart"/>
            <w:r w:rsidRPr="002A5A44">
              <w:rPr>
                <w:rFonts w:ascii="Arial" w:eastAsia="等线" w:hAnsi="Arial"/>
                <w:sz w:val="18"/>
                <w:lang w:eastAsia="en-GB"/>
              </w:rPr>
              <w:t>AnLF</w:t>
            </w:r>
            <w:proofErr w:type="spellEnd"/>
            <w:r w:rsidRPr="002A5A44">
              <w:rPr>
                <w:rFonts w:ascii="Arial" w:eastAsia="等线" w:hAnsi="Arial"/>
                <w:sz w:val="18"/>
                <w:lang w:eastAsia="en-GB"/>
              </w:rPr>
              <w:t xml:space="preserve"> or provided by an NWDAF containing MTLF supporting FL as a server and consumed by an NWDAF containing MTLF.</w:t>
            </w:r>
          </w:p>
        </w:tc>
      </w:tr>
    </w:tbl>
    <w:p w14:paraId="032364AD" w14:textId="77777777" w:rsidR="002A5A44" w:rsidRPr="002A5A44" w:rsidRDefault="002A5A44" w:rsidP="002A5A44">
      <w:pPr>
        <w:overflowPunct w:val="0"/>
        <w:autoSpaceDE w:val="0"/>
        <w:autoSpaceDN w:val="0"/>
        <w:adjustRightInd w:val="0"/>
        <w:textAlignment w:val="baseline"/>
        <w:rPr>
          <w:rFonts w:eastAsia="等线"/>
          <w:lang w:eastAsia="en-GB"/>
        </w:rPr>
      </w:pPr>
    </w:p>
    <w:p w14:paraId="7FD9EB07" w14:textId="77777777" w:rsidR="002A5A44" w:rsidRPr="002A5A44" w:rsidRDefault="002A5A44" w:rsidP="002A5A44">
      <w:pPr>
        <w:overflowPunct w:val="0"/>
        <w:autoSpaceDE w:val="0"/>
        <w:autoSpaceDN w:val="0"/>
        <w:adjustRightInd w:val="0"/>
        <w:textAlignment w:val="baseline"/>
        <w:rPr>
          <w:rFonts w:eastAsia="等线"/>
          <w:lang w:eastAsia="en-GB"/>
        </w:rPr>
      </w:pPr>
      <w:r w:rsidRPr="002A5A44">
        <w:rPr>
          <w:rFonts w:eastAsia="等线"/>
          <w:lang w:eastAsia="en-GB"/>
        </w:rPr>
        <w:t>Table 7.1-2 shows the analytics information provided by NWDAF service.</w:t>
      </w:r>
    </w:p>
    <w:p w14:paraId="661A75DC" w14:textId="77777777" w:rsidR="002A5A44" w:rsidRPr="002A5A44" w:rsidRDefault="002A5A44" w:rsidP="002A5A44">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68" w:name="_CRTable7_12"/>
      <w:r w:rsidRPr="002A5A44">
        <w:rPr>
          <w:rFonts w:ascii="Arial" w:eastAsia="等线" w:hAnsi="Arial"/>
          <w:b/>
          <w:lang w:eastAsia="en-GB"/>
        </w:rPr>
        <w:t xml:space="preserve">Table </w:t>
      </w:r>
      <w:bookmarkEnd w:id="168"/>
      <w:r w:rsidRPr="002A5A44">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A5A44" w:rsidRPr="002A5A44" w14:paraId="53422FE6" w14:textId="77777777" w:rsidTr="002A5A44">
        <w:tc>
          <w:tcPr>
            <w:tcW w:w="1951" w:type="dxa"/>
          </w:tcPr>
          <w:p w14:paraId="202875AE" w14:textId="77777777" w:rsidR="002A5A44" w:rsidRPr="002A5A44" w:rsidRDefault="002A5A44" w:rsidP="002A5A44">
            <w:pPr>
              <w:keepNext/>
              <w:keepLines/>
              <w:overflowPunct w:val="0"/>
              <w:autoSpaceDE w:val="0"/>
              <w:autoSpaceDN w:val="0"/>
              <w:adjustRightInd w:val="0"/>
              <w:spacing w:after="0"/>
              <w:jc w:val="center"/>
              <w:textAlignment w:val="baseline"/>
              <w:rPr>
                <w:rFonts w:ascii="Arial" w:eastAsia="等线" w:hAnsi="Arial"/>
                <w:b/>
                <w:sz w:val="18"/>
                <w:lang w:eastAsia="en-GB"/>
              </w:rPr>
            </w:pPr>
            <w:r w:rsidRPr="002A5A44">
              <w:rPr>
                <w:rFonts w:ascii="Arial" w:eastAsia="Calibri" w:hAnsi="Arial"/>
                <w:b/>
                <w:sz w:val="18"/>
                <w:lang w:eastAsia="en-GB"/>
              </w:rPr>
              <w:t>Analytics Information</w:t>
            </w:r>
          </w:p>
        </w:tc>
        <w:tc>
          <w:tcPr>
            <w:tcW w:w="3544" w:type="dxa"/>
          </w:tcPr>
          <w:p w14:paraId="4B37583F" w14:textId="77777777" w:rsidR="002A5A44" w:rsidRPr="002A5A44" w:rsidRDefault="002A5A44" w:rsidP="002A5A44">
            <w:pPr>
              <w:keepNext/>
              <w:keepLines/>
              <w:overflowPunct w:val="0"/>
              <w:autoSpaceDE w:val="0"/>
              <w:autoSpaceDN w:val="0"/>
              <w:adjustRightInd w:val="0"/>
              <w:spacing w:after="0"/>
              <w:jc w:val="center"/>
              <w:textAlignment w:val="baseline"/>
              <w:rPr>
                <w:rFonts w:ascii="Arial" w:eastAsia="等线" w:hAnsi="Arial"/>
                <w:b/>
                <w:sz w:val="18"/>
                <w:lang w:eastAsia="zh-CN"/>
              </w:rPr>
            </w:pPr>
            <w:r w:rsidRPr="002A5A44">
              <w:rPr>
                <w:rFonts w:ascii="Arial" w:eastAsia="等线" w:hAnsi="Arial"/>
                <w:b/>
                <w:sz w:val="18"/>
                <w:lang w:eastAsia="ko-KR"/>
              </w:rPr>
              <w:t xml:space="preserve">Request </w:t>
            </w:r>
            <w:r w:rsidRPr="002A5A44">
              <w:rPr>
                <w:rFonts w:ascii="Arial" w:eastAsia="Calibri" w:hAnsi="Arial"/>
                <w:b/>
                <w:sz w:val="18"/>
                <w:lang w:eastAsia="en-GB"/>
              </w:rPr>
              <w:t>Description</w:t>
            </w:r>
          </w:p>
        </w:tc>
        <w:tc>
          <w:tcPr>
            <w:tcW w:w="4252" w:type="dxa"/>
          </w:tcPr>
          <w:p w14:paraId="25414008" w14:textId="77777777" w:rsidR="002A5A44" w:rsidRPr="002A5A44" w:rsidRDefault="002A5A44" w:rsidP="002A5A44">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2A5A44">
              <w:rPr>
                <w:rFonts w:ascii="Arial" w:eastAsia="等线" w:hAnsi="Arial"/>
                <w:b/>
                <w:sz w:val="18"/>
                <w:lang w:eastAsia="ko-KR"/>
              </w:rPr>
              <w:t>Response Description</w:t>
            </w:r>
          </w:p>
        </w:tc>
      </w:tr>
      <w:tr w:rsidR="002A5A44" w:rsidRPr="002A5A44" w14:paraId="2DD1EA92" w14:textId="77777777" w:rsidTr="002A5A44">
        <w:tc>
          <w:tcPr>
            <w:tcW w:w="1951" w:type="dxa"/>
          </w:tcPr>
          <w:p w14:paraId="2D345ED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Slice Load level information</w:t>
            </w:r>
          </w:p>
        </w:tc>
        <w:tc>
          <w:tcPr>
            <w:tcW w:w="3544" w:type="dxa"/>
          </w:tcPr>
          <w:p w14:paraId="4D2791E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load level information</w:t>
            </w:r>
          </w:p>
        </w:tc>
        <w:tc>
          <w:tcPr>
            <w:tcW w:w="4252" w:type="dxa"/>
          </w:tcPr>
          <w:p w14:paraId="0216554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2A5A44" w:rsidRPr="002A5A44" w14:paraId="25A094D1" w14:textId="77777777" w:rsidTr="002A5A44">
        <w:tc>
          <w:tcPr>
            <w:tcW w:w="1951" w:type="dxa"/>
          </w:tcPr>
          <w:p w14:paraId="6920A6D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Observed Service experience information</w:t>
            </w:r>
          </w:p>
        </w:tc>
        <w:tc>
          <w:tcPr>
            <w:tcW w:w="3544" w:type="dxa"/>
          </w:tcPr>
          <w:p w14:paraId="24ADD27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Service Experience</w:t>
            </w:r>
          </w:p>
        </w:tc>
        <w:tc>
          <w:tcPr>
            <w:tcW w:w="4252" w:type="dxa"/>
          </w:tcPr>
          <w:p w14:paraId="3B6ED2F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A5A44" w:rsidRPr="002A5A44" w14:paraId="734AF2E3" w14:textId="77777777" w:rsidTr="002A5A44">
        <w:tc>
          <w:tcPr>
            <w:tcW w:w="1951" w:type="dxa"/>
          </w:tcPr>
          <w:p w14:paraId="1C79E12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NF Load information</w:t>
            </w:r>
          </w:p>
        </w:tc>
        <w:tc>
          <w:tcPr>
            <w:tcW w:w="3544" w:type="dxa"/>
          </w:tcPr>
          <w:p w14:paraId="0ABF7D1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NF load information</w:t>
            </w:r>
          </w:p>
        </w:tc>
        <w:tc>
          <w:tcPr>
            <w:tcW w:w="4252" w:type="dxa"/>
          </w:tcPr>
          <w:p w14:paraId="6F2ED91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Load statistics or predictions information for specific NF(s).</w:t>
            </w:r>
          </w:p>
        </w:tc>
      </w:tr>
      <w:tr w:rsidR="002A5A44" w:rsidRPr="002A5A44" w14:paraId="5B905692" w14:textId="77777777" w:rsidTr="002A5A44">
        <w:tc>
          <w:tcPr>
            <w:tcW w:w="1951" w:type="dxa"/>
          </w:tcPr>
          <w:p w14:paraId="1D54DCD6"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Network Performance information</w:t>
            </w:r>
          </w:p>
        </w:tc>
        <w:tc>
          <w:tcPr>
            <w:tcW w:w="3544" w:type="dxa"/>
          </w:tcPr>
          <w:p w14:paraId="5BA8C6A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Network Performance</w:t>
            </w:r>
          </w:p>
        </w:tc>
        <w:tc>
          <w:tcPr>
            <w:tcW w:w="4252" w:type="dxa"/>
          </w:tcPr>
          <w:p w14:paraId="74D99E0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2A5A44" w:rsidRPr="002A5A44" w14:paraId="65DCD317" w14:textId="77777777" w:rsidTr="002A5A44">
        <w:tc>
          <w:tcPr>
            <w:tcW w:w="1951" w:type="dxa"/>
          </w:tcPr>
          <w:p w14:paraId="4B560BC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UE mobility information</w:t>
            </w:r>
          </w:p>
        </w:tc>
        <w:tc>
          <w:tcPr>
            <w:tcW w:w="3544" w:type="dxa"/>
          </w:tcPr>
          <w:p w14:paraId="3F0E00D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UE Mobility</w:t>
            </w:r>
          </w:p>
        </w:tc>
        <w:tc>
          <w:tcPr>
            <w:tcW w:w="4252" w:type="dxa"/>
          </w:tcPr>
          <w:p w14:paraId="17424EF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on UE mobility. When visited AOI(s) is included in the Analytics Filter information, only statistics on UE mobility can be provided.</w:t>
            </w:r>
          </w:p>
        </w:tc>
      </w:tr>
      <w:tr w:rsidR="002A5A44" w:rsidRPr="002A5A44" w14:paraId="6CB93F7C" w14:textId="77777777" w:rsidTr="002A5A44">
        <w:tc>
          <w:tcPr>
            <w:tcW w:w="1951" w:type="dxa"/>
          </w:tcPr>
          <w:p w14:paraId="639B066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UE Communication information</w:t>
            </w:r>
          </w:p>
        </w:tc>
        <w:tc>
          <w:tcPr>
            <w:tcW w:w="3544" w:type="dxa"/>
          </w:tcPr>
          <w:p w14:paraId="4D5075B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UE Communication</w:t>
            </w:r>
          </w:p>
        </w:tc>
        <w:tc>
          <w:tcPr>
            <w:tcW w:w="4252" w:type="dxa"/>
          </w:tcPr>
          <w:p w14:paraId="22C14D2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on UE communication.</w:t>
            </w:r>
          </w:p>
        </w:tc>
      </w:tr>
      <w:tr w:rsidR="002A5A44" w:rsidRPr="002A5A44" w14:paraId="6FA5E4B6" w14:textId="77777777" w:rsidTr="002A5A44">
        <w:tc>
          <w:tcPr>
            <w:tcW w:w="1951" w:type="dxa"/>
          </w:tcPr>
          <w:p w14:paraId="19C556F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Expected UE behavioural parameters</w:t>
            </w:r>
          </w:p>
        </w:tc>
        <w:tc>
          <w:tcPr>
            <w:tcW w:w="3544" w:type="dxa"/>
          </w:tcPr>
          <w:p w14:paraId="42A6BA6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UE Mobility and/or UE Communication</w:t>
            </w:r>
          </w:p>
        </w:tc>
        <w:tc>
          <w:tcPr>
            <w:tcW w:w="4252" w:type="dxa"/>
          </w:tcPr>
          <w:p w14:paraId="114A6F8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on UE Mobility and/or UE Communication.</w:t>
            </w:r>
          </w:p>
        </w:tc>
      </w:tr>
      <w:tr w:rsidR="002A5A44" w:rsidRPr="002A5A44" w14:paraId="1323A0F5" w14:textId="77777777" w:rsidTr="002A5A44">
        <w:tc>
          <w:tcPr>
            <w:tcW w:w="1951" w:type="dxa"/>
          </w:tcPr>
          <w:p w14:paraId="4A440351"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UE Abnormal behaviour information</w:t>
            </w:r>
          </w:p>
        </w:tc>
        <w:tc>
          <w:tcPr>
            <w:tcW w:w="3544" w:type="dxa"/>
          </w:tcPr>
          <w:p w14:paraId="2E40152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Abnormal behaviour</w:t>
            </w:r>
          </w:p>
        </w:tc>
        <w:tc>
          <w:tcPr>
            <w:tcW w:w="4252" w:type="dxa"/>
          </w:tcPr>
          <w:p w14:paraId="6B78C4D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List of observed or expected exceptions, with Exception ID, Exception Level and other information, depending on the observed or expected exceptions.</w:t>
            </w:r>
          </w:p>
        </w:tc>
      </w:tr>
      <w:tr w:rsidR="002A5A44" w:rsidRPr="002A5A44" w14:paraId="402594F1" w14:textId="77777777" w:rsidTr="002A5A44">
        <w:tc>
          <w:tcPr>
            <w:tcW w:w="1951" w:type="dxa"/>
          </w:tcPr>
          <w:p w14:paraId="58E2836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End-to-end data volume transfer time</w:t>
            </w:r>
          </w:p>
        </w:tc>
        <w:tc>
          <w:tcPr>
            <w:tcW w:w="3544" w:type="dxa"/>
          </w:tcPr>
          <w:p w14:paraId="04D92E84"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E2E data volume transfer time</w:t>
            </w:r>
          </w:p>
        </w:tc>
        <w:tc>
          <w:tcPr>
            <w:tcW w:w="4252" w:type="dxa"/>
          </w:tcPr>
          <w:p w14:paraId="1ADA34B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on E2E data volume transfer time.</w:t>
            </w:r>
          </w:p>
        </w:tc>
      </w:tr>
      <w:tr w:rsidR="002A5A44" w:rsidRPr="002A5A44" w14:paraId="6DFFFFB9" w14:textId="77777777" w:rsidTr="002A5A44">
        <w:tc>
          <w:tcPr>
            <w:tcW w:w="1951" w:type="dxa"/>
          </w:tcPr>
          <w:p w14:paraId="7CCFC56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User Data Congestion information</w:t>
            </w:r>
          </w:p>
        </w:tc>
        <w:tc>
          <w:tcPr>
            <w:tcW w:w="3544" w:type="dxa"/>
          </w:tcPr>
          <w:p w14:paraId="49D5EBA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User Data Congestion</w:t>
            </w:r>
          </w:p>
        </w:tc>
        <w:tc>
          <w:tcPr>
            <w:tcW w:w="4252" w:type="dxa"/>
          </w:tcPr>
          <w:p w14:paraId="2EBEEFB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on the user data congestion for transfer over the user plane, for transfer over the control plane, or for both.</w:t>
            </w:r>
          </w:p>
        </w:tc>
      </w:tr>
      <w:tr w:rsidR="002A5A44" w:rsidRPr="002A5A44" w14:paraId="20495633" w14:textId="77777777" w:rsidTr="002A5A44">
        <w:tc>
          <w:tcPr>
            <w:tcW w:w="1951" w:type="dxa"/>
          </w:tcPr>
          <w:p w14:paraId="110242C9"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QoS Sustainability</w:t>
            </w:r>
          </w:p>
        </w:tc>
        <w:tc>
          <w:tcPr>
            <w:tcW w:w="3544" w:type="dxa"/>
          </w:tcPr>
          <w:p w14:paraId="1EC8E62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QoS Sustainability</w:t>
            </w:r>
          </w:p>
        </w:tc>
        <w:tc>
          <w:tcPr>
            <w:tcW w:w="4252" w:type="dxa"/>
          </w:tcPr>
          <w:p w14:paraId="1C31099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A5A44" w:rsidRPr="002A5A44" w14:paraId="3349E579" w14:textId="77777777" w:rsidTr="002A5A44">
        <w:tc>
          <w:tcPr>
            <w:tcW w:w="1951" w:type="dxa"/>
          </w:tcPr>
          <w:p w14:paraId="387C976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Session Management Congestion Control Experience</w:t>
            </w:r>
          </w:p>
        </w:tc>
        <w:tc>
          <w:tcPr>
            <w:tcW w:w="3544" w:type="dxa"/>
          </w:tcPr>
          <w:p w14:paraId="1ECA139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Session Management Congestion Control Experience</w:t>
            </w:r>
          </w:p>
        </w:tc>
        <w:tc>
          <w:tcPr>
            <w:tcW w:w="4252" w:type="dxa"/>
          </w:tcPr>
          <w:p w14:paraId="495DEC9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on session management congestion control experience for specific DNN and/or S-NSSAI.</w:t>
            </w:r>
          </w:p>
        </w:tc>
      </w:tr>
      <w:tr w:rsidR="002A5A44" w:rsidRPr="002A5A44" w14:paraId="2A1CA007" w14:textId="77777777" w:rsidTr="002A5A44">
        <w:tc>
          <w:tcPr>
            <w:tcW w:w="1951" w:type="dxa"/>
          </w:tcPr>
          <w:p w14:paraId="34F5288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Redundant Transmission Experience</w:t>
            </w:r>
          </w:p>
        </w:tc>
        <w:tc>
          <w:tcPr>
            <w:tcW w:w="3544" w:type="dxa"/>
          </w:tcPr>
          <w:p w14:paraId="3C20872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Redundant Transmission Experience</w:t>
            </w:r>
          </w:p>
        </w:tc>
        <w:tc>
          <w:tcPr>
            <w:tcW w:w="4252" w:type="dxa"/>
          </w:tcPr>
          <w:p w14:paraId="46EDC14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aimed at supporting redundant transmission decisions for URLLC services.</w:t>
            </w:r>
          </w:p>
        </w:tc>
      </w:tr>
      <w:tr w:rsidR="002A5A44" w:rsidRPr="002A5A44" w14:paraId="36624D86" w14:textId="77777777" w:rsidTr="002A5A44">
        <w:tc>
          <w:tcPr>
            <w:tcW w:w="1951" w:type="dxa"/>
          </w:tcPr>
          <w:p w14:paraId="2734013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WLAN performance</w:t>
            </w:r>
          </w:p>
        </w:tc>
        <w:tc>
          <w:tcPr>
            <w:tcW w:w="3544" w:type="dxa"/>
          </w:tcPr>
          <w:p w14:paraId="111F5833"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WLAN performance</w:t>
            </w:r>
          </w:p>
        </w:tc>
        <w:tc>
          <w:tcPr>
            <w:tcW w:w="4252" w:type="dxa"/>
          </w:tcPr>
          <w:p w14:paraId="7A875F5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on WLAN performance of UE.</w:t>
            </w:r>
          </w:p>
        </w:tc>
      </w:tr>
      <w:tr w:rsidR="002A5A44" w:rsidRPr="002A5A44" w14:paraId="4A4565B2" w14:textId="77777777" w:rsidTr="002A5A44">
        <w:tc>
          <w:tcPr>
            <w:tcW w:w="1951" w:type="dxa"/>
          </w:tcPr>
          <w:p w14:paraId="7444E651"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Dispersion</w:t>
            </w:r>
          </w:p>
        </w:tc>
        <w:tc>
          <w:tcPr>
            <w:tcW w:w="3544" w:type="dxa"/>
          </w:tcPr>
          <w:p w14:paraId="1244AD10"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UE Dispersion</w:t>
            </w:r>
          </w:p>
        </w:tc>
        <w:tc>
          <w:tcPr>
            <w:tcW w:w="4252" w:type="dxa"/>
          </w:tcPr>
          <w:p w14:paraId="6FAFE73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2A5A44" w:rsidRPr="002A5A44" w14:paraId="1CF38DC4" w14:textId="77777777" w:rsidTr="002A5A44">
        <w:tc>
          <w:tcPr>
            <w:tcW w:w="1951" w:type="dxa"/>
          </w:tcPr>
          <w:p w14:paraId="635B334E"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DN Performance</w:t>
            </w:r>
          </w:p>
        </w:tc>
        <w:tc>
          <w:tcPr>
            <w:tcW w:w="3544" w:type="dxa"/>
          </w:tcPr>
          <w:p w14:paraId="3CCC28C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DN Performance</w:t>
            </w:r>
          </w:p>
        </w:tc>
        <w:tc>
          <w:tcPr>
            <w:tcW w:w="4252" w:type="dxa"/>
          </w:tcPr>
          <w:p w14:paraId="7F453447"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on user plane performance for a specific Edge Computing application.</w:t>
            </w:r>
          </w:p>
        </w:tc>
      </w:tr>
      <w:tr w:rsidR="002A5A44" w:rsidRPr="002A5A44" w14:paraId="249EB65F" w14:textId="77777777" w:rsidTr="002A5A44">
        <w:tc>
          <w:tcPr>
            <w:tcW w:w="1951" w:type="dxa"/>
          </w:tcPr>
          <w:p w14:paraId="4692695A"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PFD Determination</w:t>
            </w:r>
          </w:p>
        </w:tc>
        <w:tc>
          <w:tcPr>
            <w:tcW w:w="3544" w:type="dxa"/>
          </w:tcPr>
          <w:p w14:paraId="79E070AB"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PFD Determination</w:t>
            </w:r>
          </w:p>
        </w:tc>
        <w:tc>
          <w:tcPr>
            <w:tcW w:w="4252" w:type="dxa"/>
          </w:tcPr>
          <w:p w14:paraId="324F3B3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on PFD information for a known application identifier(s).</w:t>
            </w:r>
          </w:p>
        </w:tc>
      </w:tr>
      <w:tr w:rsidR="002A5A44" w:rsidRPr="002A5A44" w14:paraId="212E4978" w14:textId="77777777" w:rsidTr="002A5A44">
        <w:tc>
          <w:tcPr>
            <w:tcW w:w="1951" w:type="dxa"/>
          </w:tcPr>
          <w:p w14:paraId="77C71FBE"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Movement Behaviour</w:t>
            </w:r>
          </w:p>
        </w:tc>
        <w:tc>
          <w:tcPr>
            <w:tcW w:w="3544" w:type="dxa"/>
          </w:tcPr>
          <w:p w14:paraId="2D19B5EF"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Movement Behaviour</w:t>
            </w:r>
          </w:p>
        </w:tc>
        <w:tc>
          <w:tcPr>
            <w:tcW w:w="4252" w:type="dxa"/>
          </w:tcPr>
          <w:p w14:paraId="4E6559AE"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on movement behaviour for an applicable area.</w:t>
            </w:r>
          </w:p>
        </w:tc>
      </w:tr>
      <w:tr w:rsidR="002A5A44" w:rsidRPr="002A5A44" w14:paraId="63FEBFD7" w14:textId="77777777" w:rsidTr="002A5A44">
        <w:tc>
          <w:tcPr>
            <w:tcW w:w="1951" w:type="dxa"/>
          </w:tcPr>
          <w:p w14:paraId="07C5519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Location Accuracy</w:t>
            </w:r>
          </w:p>
        </w:tc>
        <w:tc>
          <w:tcPr>
            <w:tcW w:w="3544" w:type="dxa"/>
          </w:tcPr>
          <w:p w14:paraId="37D7F542"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Location Accuracy</w:t>
            </w:r>
          </w:p>
        </w:tc>
        <w:tc>
          <w:tcPr>
            <w:tcW w:w="4252" w:type="dxa"/>
          </w:tcPr>
          <w:p w14:paraId="72E8B1E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Predictions on Location Accuracy.</w:t>
            </w:r>
          </w:p>
        </w:tc>
      </w:tr>
      <w:tr w:rsidR="002A5A44" w:rsidRPr="002A5A44" w14:paraId="4FE7C4FD" w14:textId="77777777" w:rsidTr="002A5A44">
        <w:tc>
          <w:tcPr>
            <w:tcW w:w="1951" w:type="dxa"/>
          </w:tcPr>
          <w:p w14:paraId="3F1286ED"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Relative Proximity</w:t>
            </w:r>
          </w:p>
        </w:tc>
        <w:tc>
          <w:tcPr>
            <w:tcW w:w="3544" w:type="dxa"/>
          </w:tcPr>
          <w:p w14:paraId="44CF1A8C"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Relative Proximity</w:t>
            </w:r>
          </w:p>
        </w:tc>
        <w:tc>
          <w:tcPr>
            <w:tcW w:w="4252" w:type="dxa"/>
          </w:tcPr>
          <w:p w14:paraId="583A4EA4"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or predictions on Relative Proximity among UEs.</w:t>
            </w:r>
          </w:p>
        </w:tc>
      </w:tr>
      <w:tr w:rsidR="002A5A44" w:rsidRPr="002A5A44" w14:paraId="523C90CD" w14:textId="77777777" w:rsidTr="002A5A44">
        <w:tc>
          <w:tcPr>
            <w:tcW w:w="1951" w:type="dxa"/>
          </w:tcPr>
          <w:p w14:paraId="097D0ED5"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PDU Session traffic</w:t>
            </w:r>
          </w:p>
        </w:tc>
        <w:tc>
          <w:tcPr>
            <w:tcW w:w="3544" w:type="dxa"/>
          </w:tcPr>
          <w:p w14:paraId="1DAEAA98"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Analytics ID: PDU Session traffic</w:t>
            </w:r>
          </w:p>
        </w:tc>
        <w:tc>
          <w:tcPr>
            <w:tcW w:w="4252" w:type="dxa"/>
          </w:tcPr>
          <w:p w14:paraId="50D338F3" w14:textId="77777777" w:rsidR="002A5A44" w:rsidRPr="002A5A44" w:rsidRDefault="002A5A44" w:rsidP="002A5A44">
            <w:pPr>
              <w:keepNext/>
              <w:keepLines/>
              <w:overflowPunct w:val="0"/>
              <w:autoSpaceDE w:val="0"/>
              <w:autoSpaceDN w:val="0"/>
              <w:adjustRightInd w:val="0"/>
              <w:spacing w:after="0"/>
              <w:textAlignment w:val="baseline"/>
              <w:rPr>
                <w:rFonts w:ascii="Arial" w:eastAsia="等线" w:hAnsi="Arial"/>
                <w:sz w:val="18"/>
                <w:lang w:eastAsia="en-GB"/>
              </w:rPr>
            </w:pPr>
            <w:r w:rsidRPr="002A5A44">
              <w:rPr>
                <w:rFonts w:ascii="Arial" w:eastAsia="等线" w:hAnsi="Arial"/>
                <w:sz w:val="18"/>
                <w:lang w:eastAsia="en-GB"/>
              </w:rPr>
              <w:t>Statistics on whether traffic of UEs via one or multiple PDU sessions is according to the information provided by the service consumer.</w:t>
            </w:r>
          </w:p>
        </w:tc>
      </w:tr>
    </w:tbl>
    <w:p w14:paraId="3896F749" w14:textId="2C87CD37" w:rsidR="001B2098" w:rsidRDefault="001B2098" w:rsidP="00492671"/>
    <w:p w14:paraId="5F097073" w14:textId="165D01CA" w:rsidR="002A5A44" w:rsidRPr="00B213DE" w:rsidRDefault="002A5A44" w:rsidP="00B213DE">
      <w:pPr>
        <w:keepLines/>
        <w:overflowPunct w:val="0"/>
        <w:autoSpaceDE w:val="0"/>
        <w:autoSpaceDN w:val="0"/>
        <w:adjustRightInd w:val="0"/>
        <w:ind w:left="1135" w:hanging="851"/>
        <w:textAlignment w:val="baseline"/>
        <w:rPr>
          <w:ins w:id="169" w:author="vivo" w:date="2024-09-26T18:26:00Z"/>
          <w:rFonts w:eastAsia="等线"/>
          <w:highlight w:val="yellow"/>
          <w:lang w:eastAsia="zh-CN"/>
        </w:rPr>
      </w:pPr>
      <w:ins w:id="170" w:author="vivo" w:date="2024-09-26T18:26:00Z">
        <w:r w:rsidRPr="00B213DE">
          <w:rPr>
            <w:rFonts w:eastAsia="等线" w:hint="eastAsia"/>
            <w:highlight w:val="yellow"/>
            <w:lang w:eastAsia="zh-CN"/>
          </w:rPr>
          <w:t>N</w:t>
        </w:r>
        <w:r w:rsidRPr="00B213DE">
          <w:rPr>
            <w:rFonts w:eastAsia="等线"/>
            <w:highlight w:val="yellow"/>
            <w:lang w:eastAsia="zh-CN"/>
          </w:rPr>
          <w:t xml:space="preserve">OTE X: </w:t>
        </w:r>
      </w:ins>
      <w:ins w:id="171" w:author="vivo" w:date="2024-09-26T18:27:00Z">
        <w:r w:rsidRPr="00B213DE">
          <w:rPr>
            <w:rFonts w:eastAsia="等线"/>
            <w:highlight w:val="yellow"/>
            <w:lang w:eastAsia="zh-CN"/>
          </w:rPr>
          <w:t>A special Analytics ID:</w:t>
        </w:r>
        <w:bookmarkStart w:id="172" w:name="_Hlk178321140"/>
        <w:r w:rsidRPr="00B213DE">
          <w:rPr>
            <w:rFonts w:eastAsia="等线"/>
            <w:highlight w:val="yellow"/>
            <w:lang w:eastAsia="zh-CN"/>
          </w:rPr>
          <w:t xml:space="preserve"> LMF-based AI/ML Positionin</w:t>
        </w:r>
      </w:ins>
      <w:ins w:id="173" w:author="vivo" w:date="2024-09-26T18:29:00Z">
        <w:r w:rsidR="00B213DE" w:rsidRPr="00B213DE">
          <w:rPr>
            <w:rFonts w:eastAsia="等线"/>
            <w:highlight w:val="yellow"/>
            <w:lang w:eastAsia="zh-CN"/>
          </w:rPr>
          <w:t>g</w:t>
        </w:r>
        <w:bookmarkEnd w:id="172"/>
        <w:r w:rsidR="00B213DE" w:rsidRPr="00B213DE">
          <w:rPr>
            <w:rFonts w:eastAsia="等线"/>
            <w:highlight w:val="yellow"/>
            <w:lang w:eastAsia="zh-CN"/>
          </w:rPr>
          <w:t xml:space="preserve"> is also </w:t>
        </w:r>
      </w:ins>
      <w:ins w:id="174" w:author="vivo" w:date="2024-09-26T18:37:00Z">
        <w:r w:rsidR="00B213DE">
          <w:rPr>
            <w:rFonts w:eastAsia="等线"/>
            <w:highlight w:val="yellow"/>
            <w:lang w:eastAsia="zh-CN"/>
          </w:rPr>
          <w:t xml:space="preserve">defined in this release of </w:t>
        </w:r>
      </w:ins>
      <w:ins w:id="175" w:author="vivo" w:date="2024-09-26T18:38:00Z">
        <w:r w:rsidR="00B213DE">
          <w:rPr>
            <w:rFonts w:eastAsia="等线"/>
            <w:highlight w:val="yellow"/>
            <w:lang w:eastAsia="zh-CN"/>
          </w:rPr>
          <w:t>specification</w:t>
        </w:r>
      </w:ins>
      <w:ins w:id="176" w:author="vivo" w:date="2024-09-26T18:29:00Z">
        <w:r w:rsidR="00B213DE" w:rsidRPr="00B213DE">
          <w:rPr>
            <w:rFonts w:eastAsia="等线"/>
            <w:highlight w:val="yellow"/>
            <w:lang w:eastAsia="zh-CN"/>
          </w:rPr>
          <w:t>, which is used by the LMF</w:t>
        </w:r>
      </w:ins>
      <w:ins w:id="177" w:author="vivo" w:date="2024-09-26T18:35:00Z">
        <w:r w:rsidR="00B213DE" w:rsidRPr="00B213DE">
          <w:rPr>
            <w:rFonts w:eastAsia="等线"/>
            <w:highlight w:val="yellow"/>
            <w:lang w:eastAsia="zh-CN"/>
          </w:rPr>
          <w:t xml:space="preserve"> to retrieve ML</w:t>
        </w:r>
      </w:ins>
      <w:ins w:id="178" w:author="vivo" w:date="2024-09-26T18:37:00Z">
        <w:r w:rsidR="00B213DE" w:rsidRPr="00B213DE">
          <w:rPr>
            <w:rFonts w:eastAsia="等线"/>
            <w:highlight w:val="yellow"/>
            <w:lang w:eastAsia="zh-CN"/>
          </w:rPr>
          <w:t xml:space="preserve"> M</w:t>
        </w:r>
      </w:ins>
      <w:ins w:id="179" w:author="vivo" w:date="2024-09-26T18:34:00Z">
        <w:r w:rsidR="00B213DE" w:rsidRPr="00B213DE">
          <w:rPr>
            <w:rFonts w:eastAsia="等线"/>
            <w:highlight w:val="yellow"/>
            <w:lang w:eastAsia="zh-CN"/>
          </w:rPr>
          <w:t>odel</w:t>
        </w:r>
      </w:ins>
      <w:ins w:id="180" w:author="vivo" w:date="2024-09-26T18:35:00Z">
        <w:r w:rsidR="00B213DE" w:rsidRPr="00B213DE">
          <w:rPr>
            <w:rFonts w:eastAsia="等线"/>
            <w:highlight w:val="yellow"/>
            <w:lang w:eastAsia="zh-CN"/>
          </w:rPr>
          <w:t xml:space="preserve"> from</w:t>
        </w:r>
      </w:ins>
      <w:ins w:id="181" w:author="vivo" w:date="2024-09-26T18:32:00Z">
        <w:r w:rsidR="00B213DE" w:rsidRPr="00B213DE">
          <w:rPr>
            <w:rFonts w:eastAsia="等线"/>
            <w:highlight w:val="yellow"/>
            <w:lang w:eastAsia="zh-CN"/>
          </w:rPr>
          <w:t xml:space="preserve"> NWDAF containing MTLF</w:t>
        </w:r>
      </w:ins>
      <w:ins w:id="182" w:author="vivo" w:date="2024-09-26T18:35:00Z">
        <w:r w:rsidR="00B213DE" w:rsidRPr="00B213DE">
          <w:rPr>
            <w:rFonts w:eastAsia="等线"/>
            <w:highlight w:val="yellow"/>
            <w:lang w:eastAsia="zh-CN"/>
          </w:rPr>
          <w:t xml:space="preserve">, and the ML model is not </w:t>
        </w:r>
      </w:ins>
      <w:ins w:id="183" w:author="vivo" w:date="2024-09-26T18:36:00Z">
        <w:r w:rsidR="00B213DE" w:rsidRPr="00B213DE">
          <w:rPr>
            <w:rFonts w:eastAsia="等线"/>
            <w:highlight w:val="yellow"/>
            <w:lang w:eastAsia="zh-CN"/>
          </w:rPr>
          <w:t xml:space="preserve">to generate any analytics but to </w:t>
        </w:r>
        <w:proofErr w:type="spellStart"/>
        <w:r w:rsidR="00B213DE" w:rsidRPr="00B213DE">
          <w:rPr>
            <w:rFonts w:eastAsia="等线"/>
            <w:highlight w:val="yellow"/>
            <w:lang w:eastAsia="zh-CN"/>
          </w:rPr>
          <w:t>caculate</w:t>
        </w:r>
        <w:proofErr w:type="spellEnd"/>
        <w:r w:rsidR="00B213DE" w:rsidRPr="00B213DE">
          <w:rPr>
            <w:rFonts w:eastAsia="等线"/>
            <w:highlight w:val="yellow"/>
            <w:lang w:eastAsia="zh-CN"/>
          </w:rPr>
          <w:t xml:space="preserve"> UE location</w:t>
        </w:r>
      </w:ins>
      <w:ins w:id="184" w:author="vivo" w:date="2024-09-26T18:37:00Z">
        <w:r w:rsidR="00B213DE" w:rsidRPr="00B213DE">
          <w:rPr>
            <w:rFonts w:eastAsia="等线"/>
            <w:highlight w:val="yellow"/>
            <w:lang w:eastAsia="zh-CN"/>
          </w:rPr>
          <w:t xml:space="preserve"> by the LMF</w:t>
        </w:r>
      </w:ins>
      <w:ins w:id="185" w:author="vivo" w:date="2024-09-26T18:36:00Z">
        <w:r w:rsidR="00B213DE" w:rsidRPr="00B213DE">
          <w:rPr>
            <w:rFonts w:eastAsia="等线"/>
            <w:highlight w:val="yellow"/>
            <w:lang w:eastAsia="zh-CN"/>
          </w:rPr>
          <w:t xml:space="preserve">. </w:t>
        </w:r>
      </w:ins>
    </w:p>
    <w:p w14:paraId="64A24349" w14:textId="77777777" w:rsidR="001B2098" w:rsidRPr="00492671" w:rsidRDefault="001B2098" w:rsidP="00492671"/>
    <w:p w14:paraId="015B319B" w14:textId="77777777" w:rsidR="00492671" w:rsidRPr="009A0582" w:rsidRDefault="00492671" w:rsidP="00492671">
      <w:pPr>
        <w:pStyle w:val="11"/>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1415F" w14:textId="77777777" w:rsidR="004E3AFA" w:rsidRDefault="004E3AFA">
      <w:r>
        <w:separator/>
      </w:r>
    </w:p>
  </w:endnote>
  <w:endnote w:type="continuationSeparator" w:id="0">
    <w:p w14:paraId="764C84F5" w14:textId="77777777" w:rsidR="004E3AFA" w:rsidRDefault="004E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A2F67" w14:textId="77777777" w:rsidR="004E3AFA" w:rsidRDefault="004E3AFA">
      <w:r>
        <w:separator/>
      </w:r>
    </w:p>
  </w:footnote>
  <w:footnote w:type="continuationSeparator" w:id="0">
    <w:p w14:paraId="08D7B0A7" w14:textId="77777777" w:rsidR="004E3AFA" w:rsidRDefault="004E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4D73" w:rsidRDefault="002F4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4D73" w:rsidRDefault="002F4D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4D73" w:rsidRDefault="002F4D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4D73" w:rsidRDefault="002F4D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5518C"/>
    <w:multiLevelType w:val="hybridMultilevel"/>
    <w:tmpl w:val="AEB85FDE"/>
    <w:lvl w:ilvl="0" w:tplc="66E61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42"/>
    <w:rsid w:val="00022E4A"/>
    <w:rsid w:val="00065986"/>
    <w:rsid w:val="00070E09"/>
    <w:rsid w:val="000A6394"/>
    <w:rsid w:val="000B7FED"/>
    <w:rsid w:val="000C038A"/>
    <w:rsid w:val="000C6598"/>
    <w:rsid w:val="000D44B3"/>
    <w:rsid w:val="001009F4"/>
    <w:rsid w:val="00145D43"/>
    <w:rsid w:val="00161841"/>
    <w:rsid w:val="00185668"/>
    <w:rsid w:val="00192C46"/>
    <w:rsid w:val="001A08B3"/>
    <w:rsid w:val="001A7B60"/>
    <w:rsid w:val="001B2098"/>
    <w:rsid w:val="001B52F0"/>
    <w:rsid w:val="001B7A65"/>
    <w:rsid w:val="001D433E"/>
    <w:rsid w:val="001E41F3"/>
    <w:rsid w:val="001F5AB8"/>
    <w:rsid w:val="0026004D"/>
    <w:rsid w:val="002640DD"/>
    <w:rsid w:val="00272BD9"/>
    <w:rsid w:val="00275D12"/>
    <w:rsid w:val="00284FEB"/>
    <w:rsid w:val="002860C4"/>
    <w:rsid w:val="002A1640"/>
    <w:rsid w:val="002A5A44"/>
    <w:rsid w:val="002B5741"/>
    <w:rsid w:val="002C7036"/>
    <w:rsid w:val="002E472E"/>
    <w:rsid w:val="002F4D73"/>
    <w:rsid w:val="00305409"/>
    <w:rsid w:val="003609EF"/>
    <w:rsid w:val="0036231A"/>
    <w:rsid w:val="00374DD4"/>
    <w:rsid w:val="00386603"/>
    <w:rsid w:val="003E1A36"/>
    <w:rsid w:val="00410371"/>
    <w:rsid w:val="004242F1"/>
    <w:rsid w:val="00492671"/>
    <w:rsid w:val="00494A99"/>
    <w:rsid w:val="004B75B7"/>
    <w:rsid w:val="004C003B"/>
    <w:rsid w:val="004E3AFA"/>
    <w:rsid w:val="004E4F8B"/>
    <w:rsid w:val="005141D9"/>
    <w:rsid w:val="0051580D"/>
    <w:rsid w:val="00547111"/>
    <w:rsid w:val="005702EA"/>
    <w:rsid w:val="00592D74"/>
    <w:rsid w:val="005E2C44"/>
    <w:rsid w:val="005F585A"/>
    <w:rsid w:val="00621188"/>
    <w:rsid w:val="006257ED"/>
    <w:rsid w:val="00653DE4"/>
    <w:rsid w:val="00665C47"/>
    <w:rsid w:val="00695808"/>
    <w:rsid w:val="006B46FB"/>
    <w:rsid w:val="006E21FB"/>
    <w:rsid w:val="00717A5F"/>
    <w:rsid w:val="007327F8"/>
    <w:rsid w:val="00792342"/>
    <w:rsid w:val="00794CFF"/>
    <w:rsid w:val="007977A8"/>
    <w:rsid w:val="007B512A"/>
    <w:rsid w:val="007C2097"/>
    <w:rsid w:val="007D6A07"/>
    <w:rsid w:val="007F61A3"/>
    <w:rsid w:val="007F7259"/>
    <w:rsid w:val="00800C44"/>
    <w:rsid w:val="008040A8"/>
    <w:rsid w:val="0081087F"/>
    <w:rsid w:val="008279FA"/>
    <w:rsid w:val="0083444B"/>
    <w:rsid w:val="008626E7"/>
    <w:rsid w:val="00870EE7"/>
    <w:rsid w:val="008863B9"/>
    <w:rsid w:val="008A45A6"/>
    <w:rsid w:val="008C607D"/>
    <w:rsid w:val="008D3CCC"/>
    <w:rsid w:val="008F3789"/>
    <w:rsid w:val="008F686C"/>
    <w:rsid w:val="009148DE"/>
    <w:rsid w:val="00941E30"/>
    <w:rsid w:val="00942C86"/>
    <w:rsid w:val="009531B0"/>
    <w:rsid w:val="0095610F"/>
    <w:rsid w:val="009741B3"/>
    <w:rsid w:val="009777D9"/>
    <w:rsid w:val="00991B88"/>
    <w:rsid w:val="009A5753"/>
    <w:rsid w:val="009A579D"/>
    <w:rsid w:val="009C152C"/>
    <w:rsid w:val="009E25C7"/>
    <w:rsid w:val="009E3297"/>
    <w:rsid w:val="009F734F"/>
    <w:rsid w:val="00A246B6"/>
    <w:rsid w:val="00A47E70"/>
    <w:rsid w:val="00A50CF0"/>
    <w:rsid w:val="00A56581"/>
    <w:rsid w:val="00A61017"/>
    <w:rsid w:val="00A7671C"/>
    <w:rsid w:val="00AA2CBC"/>
    <w:rsid w:val="00AC5820"/>
    <w:rsid w:val="00AC599D"/>
    <w:rsid w:val="00AD1CD8"/>
    <w:rsid w:val="00B213DE"/>
    <w:rsid w:val="00B258BB"/>
    <w:rsid w:val="00B67B97"/>
    <w:rsid w:val="00B968C8"/>
    <w:rsid w:val="00BA3EC5"/>
    <w:rsid w:val="00BA51D9"/>
    <w:rsid w:val="00BA6F78"/>
    <w:rsid w:val="00BB1DD3"/>
    <w:rsid w:val="00BB5DFC"/>
    <w:rsid w:val="00BC6860"/>
    <w:rsid w:val="00BD279D"/>
    <w:rsid w:val="00BD6BB8"/>
    <w:rsid w:val="00C66BA2"/>
    <w:rsid w:val="00C711FF"/>
    <w:rsid w:val="00C870F6"/>
    <w:rsid w:val="00C95985"/>
    <w:rsid w:val="00CC5026"/>
    <w:rsid w:val="00CC68D0"/>
    <w:rsid w:val="00CE584F"/>
    <w:rsid w:val="00D03F9A"/>
    <w:rsid w:val="00D06D51"/>
    <w:rsid w:val="00D24991"/>
    <w:rsid w:val="00D50255"/>
    <w:rsid w:val="00D66520"/>
    <w:rsid w:val="00D84AE9"/>
    <w:rsid w:val="00D9124E"/>
    <w:rsid w:val="00DE34CF"/>
    <w:rsid w:val="00E13F3D"/>
    <w:rsid w:val="00E34898"/>
    <w:rsid w:val="00EB09B7"/>
    <w:rsid w:val="00EE0B5D"/>
    <w:rsid w:val="00EE5298"/>
    <w:rsid w:val="00EE7D7C"/>
    <w:rsid w:val="00F17361"/>
    <w:rsid w:val="00F229B6"/>
    <w:rsid w:val="00F25D98"/>
    <w:rsid w:val="00F300FB"/>
    <w:rsid w:val="00F5131B"/>
    <w:rsid w:val="00F81F48"/>
    <w:rsid w:val="00FB6386"/>
    <w:rsid w:val="00FC20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4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83444B"/>
    <w:pPr>
      <w:ind w:firstLineChars="200" w:firstLine="420"/>
    </w:pPr>
  </w:style>
  <w:style w:type="character" w:customStyle="1" w:styleId="B2Char">
    <w:name w:val="B2 Char"/>
    <w:link w:val="B2"/>
    <w:rsid w:val="008344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8C1F6-51F7-49D2-8707-5E942944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5539</Words>
  <Characters>31573</Characters>
  <Application>Microsoft Office Word</Application>
  <DocSecurity>0</DocSecurity>
  <Lines>263</Lines>
  <Paragraphs>74</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14 – 18 October, 2024, Hyderabad, India				</vt:lpstr>
      <vt:lpstr>    5.2	NWDAF Discovery and Selection</vt:lpstr>
      <vt:lpstr>        6.2A.1	ML Model Subscribe/Unsubscribe</vt:lpstr>
      <vt:lpstr>        6.2A.2	Contents of ML Model Provisioning</vt:lpstr>
      <vt:lpstr>        6.2A.3	ML Model request</vt:lpstr>
      <vt:lpstr>    6.22	LMF-based AI/ML Positioning Analytics ID</vt:lpstr>
      <vt:lpstr>        6.22.1	General</vt:lpstr>
      <vt:lpstr>    7.1	General</vt:lpstr>
      <vt:lpstr>    </vt:lpstr>
      <vt:lpstr>MTG_TITLE</vt:lpstr>
    </vt:vector>
  </TitlesOfParts>
  <Company>3GPP Support Team</Company>
  <LinksUpToDate>false</LinksUpToDate>
  <CharactersWithSpaces>37038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2024-09-30T08:02:00Z</dcterms:created>
  <dcterms:modified xsi:type="dcterms:W3CDTF">2024-09-30T08:02:00Z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